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71</w:t>
        </w:r>
      </w:fldSimple>
      <w:fldSimple w:instr=" DOCPROPERTY  MtgTitle  \* MERGEFORMAT "/>
      <w:r>
        <w:rPr>
          <w:b/>
          <w:i/>
          <w:noProof/>
          <w:sz w:val="28"/>
        </w:rPr>
        <w:tab/>
      </w:r>
      <w:fldSimple w:instr=" DOCPROPERTY  Tdoc#  \* MERGEFORMAT ">
        <w:r w:rsidR="00E13F3D" w:rsidRPr="00E13F3D">
          <w:rPr>
            <w:b/>
            <w:i/>
            <w:noProof/>
            <w:sz w:val="28"/>
          </w:rPr>
          <w:t>S6-260021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13BA3" w:rsidR="001E41F3" w:rsidRPr="00410371" w:rsidRDefault="00C03216" w:rsidP="00E13F3D">
            <w:pPr>
              <w:pStyle w:val="CRCoverPage"/>
              <w:spacing w:after="0"/>
              <w:jc w:val="right"/>
              <w:rPr>
                <w:b/>
                <w:noProof/>
                <w:sz w:val="28"/>
              </w:rPr>
            </w:pPr>
            <w:fldSimple w:instr=" DOCPROPERTY  Spec#  \* MERGEFORMAT ">
              <w:r w:rsidRPr="00C03216">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7A6C15" w:rsidR="001E41F3" w:rsidRPr="00410371" w:rsidRDefault="00C03216" w:rsidP="00547111">
            <w:pPr>
              <w:pStyle w:val="CRCoverPage"/>
              <w:spacing w:after="0"/>
              <w:rPr>
                <w:noProof/>
              </w:rPr>
            </w:pPr>
            <w:fldSimple w:instr=" DOCPROPERTY  Cr#  \* MERGEFORMAT ">
              <w:r w:rsidRPr="00C03216">
                <w:rPr>
                  <w:b/>
                  <w:noProof/>
                  <w:sz w:val="28"/>
                </w:rPr>
                <w:t>0060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277651" w:rsidR="001E41F3" w:rsidRPr="00410371" w:rsidRDefault="00C03216" w:rsidP="00E13F3D">
            <w:pPr>
              <w:pStyle w:val="CRCoverPage"/>
              <w:spacing w:after="0"/>
              <w:jc w:val="center"/>
              <w:rPr>
                <w:b/>
                <w:noProof/>
              </w:rPr>
            </w:pPr>
            <w:fldSimple w:instr=" DOCPROPERTY  Revision  \* MERGEFORMAT ">
              <w:r w:rsidRPr="00C0321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78E45" w:rsidR="001E41F3" w:rsidRPr="00410371" w:rsidRDefault="00C03216">
            <w:pPr>
              <w:pStyle w:val="CRCoverPage"/>
              <w:spacing w:after="0"/>
              <w:jc w:val="center"/>
              <w:rPr>
                <w:noProof/>
                <w:sz w:val="28"/>
              </w:rPr>
            </w:pPr>
            <w:fldSimple w:instr=" DOCPROPERTY  Version  \* MERGEFORMAT ">
              <w:r w:rsidRPr="00C03216">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94B929A"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499063" w:rsidR="00F25D98" w:rsidRDefault="00BD0B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34E61B" w:rsidR="00F25D98" w:rsidRDefault="00BD0B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F3382"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C03216">
              <w:t xml:space="preserve">AIMLE client selection </w:t>
            </w:r>
            <w:proofErr w:type="spellStart"/>
            <w:r w:rsidR="00C03216">
              <w:t>correction_Mirror_CR</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FB071" w:rsidR="001E41F3" w:rsidRDefault="00C03216">
            <w:pPr>
              <w:pStyle w:val="CRCoverPage"/>
              <w:spacing w:after="0"/>
              <w:ind w:left="100"/>
              <w:rPr>
                <w:noProof/>
              </w:rPr>
            </w:pPr>
            <w:fldSimple w:instr=" DOCPROPERTY  SourceIfWg  \* MERGEFORMAT ">
              <w:r>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0CADF" w:rsidR="001E41F3" w:rsidRDefault="00C03216" w:rsidP="00547111">
            <w:pPr>
              <w:pStyle w:val="CRCoverPage"/>
              <w:spacing w:after="0"/>
              <w:ind w:left="100"/>
              <w:rPr>
                <w:noProof/>
              </w:rPr>
            </w:pPr>
            <w:fldSimple w:instr=" DOCPROPERTY  SourceIfTsg  \* MERGEFORMAT ">
              <w: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551A7" w:rsidR="001E41F3" w:rsidRDefault="00C03216">
            <w:pPr>
              <w:pStyle w:val="CRCoverPage"/>
              <w:spacing w:after="0"/>
              <w:ind w:left="100"/>
              <w:rPr>
                <w:noProof/>
              </w:rPr>
            </w:pPr>
            <w:fldSimple w:instr=" DOCPROPERTY  RelatedWis  \* MERGEFORMAT ">
              <w:r>
                <w:rPr>
                  <w:noProof/>
                </w:rPr>
                <w:t>AIML_App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3BC545" w:rsidR="001E41F3" w:rsidRDefault="00C03216">
            <w:pPr>
              <w:pStyle w:val="CRCoverPage"/>
              <w:spacing w:after="0"/>
              <w:ind w:left="100"/>
              <w:rPr>
                <w:noProof/>
              </w:rPr>
            </w:pPr>
            <w:fldSimple w:instr=" DOCPROPERTY  ResDate  \* MERGEFORMAT ">
              <w:r>
                <w:rPr>
                  <w:noProof/>
                </w:rPr>
                <w:t>2026-01-26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F2CBC9" w:rsidR="001E41F3" w:rsidRDefault="00C03216" w:rsidP="00D24991">
            <w:pPr>
              <w:pStyle w:val="CRCoverPage"/>
              <w:spacing w:after="0"/>
              <w:ind w:left="100" w:right="-609"/>
              <w:rPr>
                <w:b/>
                <w:noProof/>
              </w:rPr>
            </w:pPr>
            <w:fldSimple w:instr=" DOCPROPERTY  Cat  \* MERGEFORMAT ">
              <w:r w:rsidRPr="00C03216">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11E34" w:rsidR="001E41F3" w:rsidRDefault="00C03216">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A2AA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D1D8E" w:rsidR="001E41F3" w:rsidRDefault="00B443BB">
            <w:pPr>
              <w:pStyle w:val="CRCoverPage"/>
              <w:spacing w:after="0"/>
              <w:ind w:left="100"/>
              <w:rPr>
                <w:noProof/>
              </w:rPr>
            </w:pPr>
            <w:r>
              <w:rPr>
                <w:noProof/>
              </w:rPr>
              <w:t xml:space="preserve">This CR is mirroring a correction CR 0059 for TS 23.482. </w:t>
            </w:r>
            <w:r w:rsidR="00A229B1" w:rsidRPr="00A229B1">
              <w:rPr>
                <w:noProof/>
              </w:rPr>
              <w:t>In TS 23.482, within the AIML client selection and AIMLE client selection subscription and notification procedures, there are typographical errors, inaccuracies, and duplications that may confuse the reader and lead to implementation errors. This CR introduces the necessary corrections to address these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C24E4A" w14:textId="77777777" w:rsidR="0005307E" w:rsidRDefault="0005307E" w:rsidP="0005307E">
            <w:pPr>
              <w:pStyle w:val="CRCoverPage"/>
              <w:spacing w:after="0"/>
              <w:ind w:left="100"/>
              <w:rPr>
                <w:noProof/>
              </w:rPr>
            </w:pPr>
            <w:r>
              <w:rPr>
                <w:noProof/>
              </w:rPr>
              <w:t>In clauses 8.9.2.1, 8.13.1, and 8.13.2.2, the QoS configuration is described as being applied between the AIMLE client and the VAL server, which is incorrect, as application traffic is exchanged between the VAL server and the VAL client associated with the selected AIMLE client(s). This CR corrects the description to reflect the proper endpoints for the AIML traffic session.</w:t>
            </w:r>
          </w:p>
          <w:p w14:paraId="7E422467" w14:textId="77777777" w:rsidR="0005307E" w:rsidRDefault="0005307E" w:rsidP="0005307E">
            <w:pPr>
              <w:pStyle w:val="CRCoverPage"/>
              <w:spacing w:after="0"/>
              <w:ind w:left="100"/>
              <w:rPr>
                <w:noProof/>
              </w:rPr>
            </w:pPr>
          </w:p>
          <w:p w14:paraId="4A7B741C" w14:textId="1FCB2823" w:rsidR="0005307E" w:rsidRDefault="0005307E" w:rsidP="0005307E">
            <w:pPr>
              <w:pStyle w:val="CRCoverPage"/>
              <w:spacing w:after="0"/>
              <w:ind w:left="100"/>
              <w:rPr>
                <w:noProof/>
              </w:rPr>
            </w:pPr>
            <w:r>
              <w:rPr>
                <w:noProof/>
              </w:rPr>
              <w:t xml:space="preserve">In clause 8.9.2.1, Note </w:t>
            </w:r>
            <w:r w:rsidR="00C91354">
              <w:rPr>
                <w:noProof/>
              </w:rPr>
              <w:t>2</w:t>
            </w:r>
            <w:r>
              <w:rPr>
                <w:noProof/>
              </w:rPr>
              <w:t xml:space="preserve"> incorrectly refers to discovery criteria, whereas the procedure concerns AIMLE client selection, which includes selection criteria in the request. This CR corrects the note by replacing discovery criteria with selection criteria and by adding the selection step after discovery in the procedure used to find additional AIMLE clients.</w:t>
            </w:r>
          </w:p>
          <w:p w14:paraId="7D223733" w14:textId="77777777" w:rsidR="0005307E" w:rsidRDefault="0005307E" w:rsidP="0005307E">
            <w:pPr>
              <w:pStyle w:val="CRCoverPage"/>
              <w:spacing w:after="0"/>
              <w:ind w:left="100"/>
              <w:rPr>
                <w:noProof/>
              </w:rPr>
            </w:pPr>
          </w:p>
          <w:p w14:paraId="24ACA859" w14:textId="77777777" w:rsidR="0005307E" w:rsidRDefault="0005307E" w:rsidP="0005307E">
            <w:pPr>
              <w:pStyle w:val="CRCoverPage"/>
              <w:spacing w:after="0"/>
              <w:ind w:left="100"/>
              <w:rPr>
                <w:noProof/>
              </w:rPr>
            </w:pPr>
            <w:r>
              <w:rPr>
                <w:noProof/>
              </w:rPr>
              <w:t>In clause 8.9.3.1, the information elements “Minimum number of required AIMLE clients” and “Number of required AIMLE clients” represent the same concept, resulting in unnecessary duplication. This CR removes the redundant information element and retains a single information element to indicate the required number of AIMLE clients.</w:t>
            </w:r>
          </w:p>
          <w:p w14:paraId="0EC32BE3" w14:textId="77777777" w:rsidR="0005307E" w:rsidRDefault="0005307E" w:rsidP="0005307E">
            <w:pPr>
              <w:pStyle w:val="CRCoverPage"/>
              <w:spacing w:after="0"/>
              <w:ind w:left="100"/>
              <w:rPr>
                <w:noProof/>
              </w:rPr>
            </w:pPr>
          </w:p>
          <w:p w14:paraId="707756DD" w14:textId="77777777" w:rsidR="0005307E" w:rsidRDefault="0005307E" w:rsidP="0005307E">
            <w:pPr>
              <w:pStyle w:val="CRCoverPage"/>
              <w:spacing w:after="0"/>
              <w:ind w:left="100"/>
              <w:rPr>
                <w:noProof/>
              </w:rPr>
            </w:pPr>
            <w:r>
              <w:rPr>
                <w:noProof/>
              </w:rPr>
              <w:t>In clause 8.9.3.2, the AIMLE client set identifier is incorrectly associated with the AIMLE clients provided in the request by the VAL server, rather than with the AIMLE clients selected by the AIMLE server based on the selection criteria. This inconsistency with the described procedure is corrected by this CR.</w:t>
            </w:r>
          </w:p>
          <w:p w14:paraId="2D4C4D5A" w14:textId="77777777" w:rsidR="0005307E" w:rsidRDefault="0005307E" w:rsidP="0005307E">
            <w:pPr>
              <w:pStyle w:val="CRCoverPage"/>
              <w:spacing w:after="0"/>
              <w:ind w:left="100"/>
              <w:rPr>
                <w:noProof/>
              </w:rPr>
            </w:pPr>
          </w:p>
          <w:p w14:paraId="63405347" w14:textId="77777777" w:rsidR="0005307E" w:rsidRDefault="0005307E" w:rsidP="0005307E">
            <w:pPr>
              <w:pStyle w:val="CRCoverPage"/>
              <w:spacing w:after="0"/>
              <w:ind w:left="100"/>
              <w:rPr>
                <w:noProof/>
              </w:rPr>
            </w:pPr>
            <w:r>
              <w:rPr>
                <w:noProof/>
              </w:rPr>
              <w:lastRenderedPageBreak/>
              <w:t>In clause 8.10.3.2, the AIMLE client participation response includes requester identity as an information element, although the table describes a response. This CR corrects the information element to sender identity, corresponding to the AIMLE client sending the response.</w:t>
            </w:r>
          </w:p>
          <w:p w14:paraId="35C7C5FA" w14:textId="77777777" w:rsidR="0005307E" w:rsidRDefault="0005307E" w:rsidP="0005307E">
            <w:pPr>
              <w:pStyle w:val="CRCoverPage"/>
              <w:spacing w:after="0"/>
              <w:ind w:left="100"/>
              <w:rPr>
                <w:noProof/>
              </w:rPr>
            </w:pPr>
          </w:p>
          <w:p w14:paraId="4C02D2F9" w14:textId="77777777" w:rsidR="0005307E" w:rsidRDefault="0005307E" w:rsidP="0005307E">
            <w:pPr>
              <w:pStyle w:val="CRCoverPage"/>
              <w:spacing w:after="0"/>
              <w:ind w:left="100"/>
              <w:rPr>
                <w:noProof/>
              </w:rPr>
            </w:pPr>
            <w:r>
              <w:rPr>
                <w:noProof/>
              </w:rPr>
              <w:t>In clause 8.13.2.2, the term “re-selected” is used inconsistently with the described procedure, where the intent is to indicate the removal of previously selected clients. This CR replaces the term with “de-selected” for consistency and clarity. A similar correction is applied in clause 6.12.</w:t>
            </w:r>
          </w:p>
          <w:p w14:paraId="23647B6B" w14:textId="77777777" w:rsidR="0005307E" w:rsidRDefault="0005307E" w:rsidP="0005307E">
            <w:pPr>
              <w:pStyle w:val="CRCoverPage"/>
              <w:spacing w:after="0"/>
              <w:ind w:left="100"/>
              <w:rPr>
                <w:noProof/>
              </w:rPr>
            </w:pPr>
          </w:p>
          <w:p w14:paraId="60DF6CFE" w14:textId="77777777" w:rsidR="0005307E" w:rsidRDefault="0005307E" w:rsidP="0005307E">
            <w:pPr>
              <w:pStyle w:val="CRCoverPage"/>
              <w:spacing w:after="0"/>
              <w:ind w:left="100"/>
              <w:rPr>
                <w:noProof/>
              </w:rPr>
            </w:pPr>
            <w:r>
              <w:rPr>
                <w:noProof/>
              </w:rPr>
              <w:t>In clause 8.13.3.2, a typographical error in the table title is corrected by replacing “AILME” with “AIMLE”.</w:t>
            </w:r>
          </w:p>
          <w:p w14:paraId="76654428" w14:textId="77777777" w:rsidR="0005307E" w:rsidRDefault="0005307E" w:rsidP="0005307E">
            <w:pPr>
              <w:pStyle w:val="CRCoverPage"/>
              <w:spacing w:after="0"/>
              <w:ind w:left="100"/>
              <w:rPr>
                <w:noProof/>
              </w:rPr>
            </w:pPr>
          </w:p>
          <w:p w14:paraId="25F4A459" w14:textId="77777777" w:rsidR="0005307E" w:rsidRDefault="0005307E" w:rsidP="0005307E">
            <w:pPr>
              <w:pStyle w:val="CRCoverPage"/>
              <w:spacing w:after="0"/>
              <w:ind w:left="100"/>
              <w:rPr>
                <w:noProof/>
              </w:rPr>
            </w:pPr>
            <w:r>
              <w:rPr>
                <w:noProof/>
              </w:rPr>
              <w:t>In clause 8.13.2.2, step 1, a typographical error in the table reference is corrected by this CR.</w:t>
            </w:r>
          </w:p>
          <w:p w14:paraId="3551C0E0" w14:textId="77777777" w:rsidR="0005307E" w:rsidRDefault="0005307E" w:rsidP="0005307E">
            <w:pPr>
              <w:pStyle w:val="CRCoverPage"/>
              <w:spacing w:after="0"/>
              <w:ind w:left="100"/>
              <w:rPr>
                <w:noProof/>
              </w:rPr>
            </w:pPr>
          </w:p>
          <w:p w14:paraId="31C656EC" w14:textId="1C612359" w:rsidR="001E41F3" w:rsidRDefault="0005307E" w:rsidP="0005307E">
            <w:pPr>
              <w:pStyle w:val="CRCoverPage"/>
              <w:spacing w:after="0"/>
              <w:ind w:left="100"/>
              <w:rPr>
                <w:noProof/>
              </w:rPr>
            </w:pPr>
            <w:r>
              <w:rPr>
                <w:noProof/>
              </w:rPr>
              <w:t>In clause 9.2.8.1, an incorrect table number is corrected by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6E50A" w:rsidR="001E41F3" w:rsidRDefault="00A54124">
            <w:pPr>
              <w:pStyle w:val="CRCoverPage"/>
              <w:spacing w:after="0"/>
              <w:ind w:left="100"/>
              <w:rPr>
                <w:noProof/>
              </w:rPr>
            </w:pPr>
            <w:r w:rsidRPr="00A54124">
              <w:rPr>
                <w:noProof/>
              </w:rPr>
              <w:t>The specification will continue to describe incorrect endpoints for AIML traffic sessions, which may lead to implementation errors and inconsistent interpretations. In addition, duplicated information elements and inconsistent terminology may further confuse readers and result in non-interoperable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F8E2C" w:rsidR="001E41F3" w:rsidRDefault="00F23A41">
            <w:pPr>
              <w:pStyle w:val="CRCoverPage"/>
              <w:spacing w:after="0"/>
              <w:ind w:left="100"/>
              <w:rPr>
                <w:noProof/>
              </w:rPr>
            </w:pPr>
            <w:r w:rsidRPr="00F23A41">
              <w:rPr>
                <w:noProof/>
              </w:rPr>
              <w:t>6.12, 8.9.2.1, 8.9.3.1, 8.9.3.2, 8.10.3.2, 8.13.1, 8.13.2.2, 8.13.3.2, 9.2.8.1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E6C21A" w:rsidR="001E41F3" w:rsidRDefault="005C5C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B1164B" w:rsidR="001E41F3" w:rsidRDefault="005C5C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11396" w:rsidR="001E41F3" w:rsidRDefault="005C5C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5ABEA0E6" w14:textId="77777777" w:rsidR="00575311" w:rsidRDefault="00575311" w:rsidP="00575311">
      <w:pPr>
        <w:pStyle w:val="Heading2"/>
        <w:rPr>
          <w:lang w:eastAsia="en-US"/>
        </w:rPr>
      </w:pPr>
      <w:bookmarkStart w:id="1" w:name="_Toc218864024"/>
      <w:r>
        <w:t>6.12</w:t>
      </w:r>
      <w:r>
        <w:tab/>
        <w:t xml:space="preserve">Support </w:t>
      </w:r>
      <w:r>
        <w:rPr>
          <w:rFonts w:eastAsiaTheme="minorEastAsia"/>
          <w:lang w:val="en-IN"/>
        </w:rPr>
        <w:t>AIMLE client selection subscription and notification</w:t>
      </w:r>
      <w:bookmarkEnd w:id="1"/>
    </w:p>
    <w:p w14:paraId="5E2F8699" w14:textId="3914B785" w:rsidR="00575311" w:rsidRDefault="00575311" w:rsidP="00575311">
      <w:pPr>
        <w:rPr>
          <w:rFonts w:ascii="Arial" w:hAnsi="Arial" w:cs="Arial"/>
          <w:noProof/>
          <w:color w:val="0000FF"/>
          <w:sz w:val="28"/>
          <w:szCs w:val="28"/>
          <w:lang w:val="en-US"/>
        </w:rPr>
      </w:pPr>
      <w:r>
        <w:t>This functionality is related to</w:t>
      </w:r>
      <w:r>
        <w:rPr>
          <w:lang w:val="en-IN"/>
        </w:rPr>
        <w:t xml:space="preserve"> the AIMLE client selection subscription request and notification</w:t>
      </w:r>
      <w:r>
        <w:rPr>
          <w:rFonts w:eastAsia="SimSun"/>
          <w:lang w:val="en-IN"/>
        </w:rPr>
        <w:t xml:space="preserve"> to enable VAL Servers to subscribe for monitoring AIML members who meet criteria for performing an AIMLE service, selecting AIMLE clients and receiving notification when there is an update on the selected and </w:t>
      </w:r>
      <w:del w:id="2" w:author="Shiferaw, Y.W. (Yonatan) 2" w:date="2026-01-30T18:22:00Z" w16du:dateUtc="2026-01-30T17:22:00Z">
        <w:r w:rsidDel="00575311">
          <w:rPr>
            <w:rFonts w:eastAsia="SimSun"/>
            <w:lang w:val="en-IN"/>
          </w:rPr>
          <w:delText>r</w:delText>
        </w:r>
      </w:del>
      <w:ins w:id="3" w:author="Shiferaw, Y.W. (Yonatan) 2" w:date="2026-01-30T18:22:00Z" w16du:dateUtc="2026-01-30T17:22:00Z">
        <w:r>
          <w:rPr>
            <w:rFonts w:eastAsia="SimSun"/>
            <w:lang w:val="en-IN"/>
          </w:rPr>
          <w:t>d</w:t>
        </w:r>
      </w:ins>
      <w:r>
        <w:rPr>
          <w:rFonts w:eastAsia="SimSun"/>
          <w:lang w:val="en-IN"/>
        </w:rPr>
        <w:t xml:space="preserve">e-selected AIML client’s status when </w:t>
      </w:r>
      <w:ins w:id="4" w:author="Shiferaw, Y.W. (Yonatan) 2" w:date="2026-01-30T18:22:00Z" w16du:dateUtc="2026-01-30T17:22:00Z">
        <w:r w:rsidR="00275854">
          <w:rPr>
            <w:rFonts w:eastAsia="SimSun"/>
            <w:lang w:val="en-IN"/>
          </w:rPr>
          <w:t xml:space="preserve">selection and </w:t>
        </w:r>
      </w:ins>
      <w:del w:id="5" w:author="Shiferaw, Y.W. (Yonatan) 2" w:date="2026-01-30T18:22:00Z" w16du:dateUtc="2026-01-30T17:22:00Z">
        <w:r w:rsidDel="00275854">
          <w:rPr>
            <w:rFonts w:eastAsia="SimSun"/>
            <w:lang w:val="en-IN"/>
          </w:rPr>
          <w:delText>r</w:delText>
        </w:r>
      </w:del>
      <w:ins w:id="6" w:author="Shiferaw, Y.W. (Yonatan) 2" w:date="2026-01-30T18:22:00Z" w16du:dateUtc="2026-01-30T17:22:00Z">
        <w:r w:rsidR="00275854">
          <w:rPr>
            <w:rFonts w:eastAsia="SimSun"/>
            <w:lang w:val="en-IN"/>
          </w:rPr>
          <w:t>d</w:t>
        </w:r>
      </w:ins>
      <w:r>
        <w:rPr>
          <w:rFonts w:eastAsia="SimSun"/>
          <w:lang w:val="en-IN"/>
        </w:rPr>
        <w:t>e-selection is performed according to AIML member selection criteria</w:t>
      </w:r>
      <w:r>
        <w:t>.</w:t>
      </w:r>
    </w:p>
    <w:p w14:paraId="4735F8B7" w14:textId="27C3CB62" w:rsidR="00575311" w:rsidRPr="00575311" w:rsidRDefault="00575311" w:rsidP="00575311">
      <w:pPr>
        <w:pStyle w:val="CRSeparator"/>
      </w:pPr>
      <w:r w:rsidRPr="00CE4669">
        <w:t>==============</w:t>
      </w:r>
      <w:r>
        <w:t>Next</w:t>
      </w:r>
      <w:r w:rsidRPr="00CE4669">
        <w:t xml:space="preserve"> change==============</w:t>
      </w:r>
    </w:p>
    <w:p w14:paraId="5D206CA9" w14:textId="77777777" w:rsidR="007F0A2C" w:rsidRDefault="007F0A2C" w:rsidP="007F0A2C">
      <w:pPr>
        <w:pStyle w:val="Heading4"/>
        <w:rPr>
          <w:noProof/>
          <w:lang w:val="en-US" w:eastAsia="en-US"/>
        </w:rPr>
      </w:pPr>
      <w:bookmarkStart w:id="7" w:name="_Toc218864143"/>
      <w:r>
        <w:rPr>
          <w:lang w:eastAsia="zh-CN"/>
        </w:rPr>
        <w:t>8.9.2.1</w:t>
      </w:r>
      <w:r>
        <w:rPr>
          <w:lang w:eastAsia="zh-CN"/>
        </w:rPr>
        <w:tab/>
        <w:t>AIMLE client selection</w:t>
      </w:r>
      <w:bookmarkEnd w:id="7"/>
      <w:r>
        <w:rPr>
          <w:lang w:eastAsia="zh-CN"/>
        </w:rPr>
        <w:t xml:space="preserve"> </w:t>
      </w:r>
    </w:p>
    <w:p w14:paraId="3FF5833C" w14:textId="77777777" w:rsidR="007F0A2C" w:rsidRDefault="007F0A2C" w:rsidP="007F0A2C">
      <w:pPr>
        <w:rPr>
          <w:lang w:eastAsia="zh-CN"/>
        </w:rPr>
      </w:pPr>
      <w:r>
        <w:rPr>
          <w:lang w:eastAsia="zh-CN"/>
        </w:rPr>
        <w:t>Pre-conditions:</w:t>
      </w:r>
    </w:p>
    <w:p w14:paraId="48B86798" w14:textId="77777777" w:rsidR="007F0A2C" w:rsidRDefault="007F0A2C" w:rsidP="007F0A2C">
      <w:pPr>
        <w:pStyle w:val="B1"/>
        <w:rPr>
          <w:lang w:eastAsia="zh-CN"/>
        </w:rPr>
      </w:pPr>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p>
    <w:p w14:paraId="656B010B" w14:textId="77777777" w:rsidR="007F0A2C" w:rsidRDefault="007F0A2C" w:rsidP="007F0A2C">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the AIMLE clients.</w:t>
      </w:r>
    </w:p>
    <w:p w14:paraId="5513E022" w14:textId="77777777" w:rsidR="007F0A2C" w:rsidRDefault="007F0A2C" w:rsidP="007F0A2C">
      <w:pPr>
        <w:pStyle w:val="TH"/>
        <w:jc w:val="left"/>
        <w:rPr>
          <w:noProof/>
          <w:lang w:val="en-US" w:eastAsia="en-US"/>
        </w:rPr>
      </w:pPr>
      <w:r>
        <w:rPr>
          <w:lang w:eastAsia="en-US"/>
        </w:rPr>
        <w:object w:dxaOrig="9640" w:dyaOrig="3920" w14:anchorId="65C1F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95.95pt" o:ole="">
            <v:imagedata r:id="rId16" o:title=""/>
          </v:shape>
          <o:OLEObject Type="Embed" ProgID="Visio.Drawing.15" ShapeID="_x0000_i1025" DrawAspect="Content" ObjectID="_1831303829" r:id="rId17"/>
        </w:object>
      </w:r>
    </w:p>
    <w:p w14:paraId="768A49B8" w14:textId="77777777" w:rsidR="007F0A2C" w:rsidRDefault="007F0A2C" w:rsidP="007F0A2C">
      <w:pPr>
        <w:pStyle w:val="TF"/>
      </w:pPr>
      <w:r>
        <w:t xml:space="preserve">Figure 8.9.2.1-1: AIMLE client selection </w:t>
      </w:r>
    </w:p>
    <w:p w14:paraId="323B2216" w14:textId="77777777" w:rsidR="007F0A2C" w:rsidRDefault="007F0A2C" w:rsidP="007F0A2C">
      <w:pPr>
        <w:pStyle w:val="B1"/>
        <w:rPr>
          <w:rFonts w:cs="Calibri"/>
          <w:bCs/>
        </w:rPr>
      </w:pPr>
      <w:r>
        <w:rPr>
          <w:lang w:eastAsia="zh-CN"/>
        </w:rPr>
        <w:t>1.</w:t>
      </w:r>
      <w:r>
        <w:rPr>
          <w:lang w:eastAsia="zh-CN"/>
        </w:rPr>
        <w:tab/>
        <w:t xml:space="preserve">A VAL server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val="en-US" w:eastAsia="zh-CN"/>
        </w:rPr>
        <w:t xml:space="preserve"> </w:t>
      </w:r>
      <w:r>
        <w:rPr>
          <w:rFonts w:cs="Calibri"/>
          <w:bCs/>
        </w:rPr>
        <w:t>client selection request includes information as described in Table 8.9.3.1-1.</w:t>
      </w:r>
    </w:p>
    <w:p w14:paraId="219784C7" w14:textId="77777777" w:rsidR="007F0A2C" w:rsidRDefault="007F0A2C" w:rsidP="007F0A2C">
      <w:pPr>
        <w:pStyle w:val="B1"/>
        <w:rPr>
          <w:lang w:eastAsia="zh-CN"/>
        </w:rPr>
      </w:pPr>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is able to select AIMLE clients. </w:t>
      </w:r>
    </w:p>
    <w:p w14:paraId="4CCD9784" w14:textId="77777777" w:rsidR="007F0A2C" w:rsidRDefault="007F0A2C" w:rsidP="007F0A2C">
      <w:pPr>
        <w:pStyle w:val="B1"/>
        <w:rPr>
          <w:lang w:eastAsia="zh-CN"/>
        </w:rPr>
      </w:pPr>
      <w:r>
        <w:rPr>
          <w:lang w:eastAsia="zh-CN"/>
        </w:rPr>
        <w:t>3.</w:t>
      </w:r>
      <w:r>
        <w:rPr>
          <w:lang w:eastAsia="zh-CN"/>
        </w:rPr>
        <w:tab/>
        <w:t>If the requestor is authorized, the AIMLE server performs AIMLE client selection based on the provided inputs as described below.</w:t>
      </w:r>
    </w:p>
    <w:p w14:paraId="063A78E6" w14:textId="77777777" w:rsidR="007F0A2C" w:rsidRDefault="007F0A2C" w:rsidP="007F0A2C">
      <w:pPr>
        <w:pStyle w:val="B1"/>
        <w:ind w:firstLine="0"/>
      </w:pPr>
      <w:r>
        <w:rPr>
          <w:lang w:eastAsia="zh-CN"/>
        </w:rPr>
        <w:t>For VAL server selection</w:t>
      </w:r>
      <w:r>
        <w:t xml:space="preserve">, the AIMLE server receives a list of AIMLE client IDs in the request and selects the AIMLE clients in the list as candidate AIMLE clients. </w:t>
      </w:r>
    </w:p>
    <w:p w14:paraId="0C3CD025" w14:textId="77777777" w:rsidR="007F0A2C" w:rsidRDefault="007F0A2C" w:rsidP="007F0A2C">
      <w:pPr>
        <w:pStyle w:val="B1"/>
        <w:ind w:firstLine="0"/>
      </w:pPr>
      <w:r>
        <w:rPr>
          <w:lang w:eastAsia="zh-CN"/>
        </w:rPr>
        <w:t xml:space="preserve">For AIMLE server selection, the AIMLE server retrieves a list of clients with AI/ML capabilities from the ML repository. </w:t>
      </w:r>
      <w:r>
        <w:t xml:space="preserve">From the list of clients, the AIMLE server selects a list of candidate AIMLE clients, whose client profiles fulfil the AIMLE client selection criteria. The AIMLE server may use </w:t>
      </w:r>
      <w:r>
        <w:rPr>
          <w:lang w:val="en-US"/>
        </w:rPr>
        <w:t xml:space="preserve">SEAL (LM service), NEF (e.g. </w:t>
      </w:r>
      <w:proofErr w:type="spellStart"/>
      <w:r>
        <w:rPr>
          <w:lang w:val="en-US"/>
        </w:rPr>
        <w:t>MonitoringEvent</w:t>
      </w:r>
      <w:proofErr w:type="spellEnd"/>
      <w:r>
        <w:rPr>
          <w:lang w:val="en-US"/>
        </w:rPr>
        <w:t xml:space="preserve"> API), and NWDAF (e.g. UE mobility analytics as defined in clause 6.7.2 of 3GPP TS 23.288 [2])</w:t>
      </w:r>
      <w:r>
        <w:t xml:space="preserve"> capabilities to assist the AIMLE client selection.</w:t>
      </w:r>
    </w:p>
    <w:p w14:paraId="1409E4F3" w14:textId="77777777" w:rsidR="007F0A2C" w:rsidRDefault="007F0A2C" w:rsidP="007F0A2C">
      <w:pPr>
        <w:pStyle w:val="B1"/>
        <w:ind w:firstLine="0"/>
      </w:pPr>
      <w:r>
        <w:t xml:space="preserve">The AIMLE server determines UEs by using their identifiers to determine their location and then selects only those that fulfil the location requirements specified in the AIMLE client selection criteria. The AIMLE server </w:t>
      </w:r>
      <w:r>
        <w:lastRenderedPageBreak/>
        <w:t>may use SEAL-LMS (as in 3GPP TS 23.434 [5] clause 9.3.9, or 3GPP TS 23.434 [5] clause 9.3.10) or 3GPP 5G Core Network Services (such as GMLC as in 3GPP TS 23.273 [13] and NEF as in 3GPP TS 23.273 [13] or 3GPP TS 23.502 [9]) to determine the UEs which fulfil the location requirement.</w:t>
      </w:r>
    </w:p>
    <w:p w14:paraId="5AA0F905" w14:textId="0FEA535A" w:rsidR="007F0A2C" w:rsidRDefault="007F0A2C" w:rsidP="007F0A2C">
      <w:pPr>
        <w:pStyle w:val="B1"/>
        <w:ind w:firstLine="0"/>
        <w:rPr>
          <w:lang w:eastAsia="zh-CN"/>
        </w:rPr>
      </w:pPr>
      <w:r>
        <w:t xml:space="preserve">The AIMLE server may then determine the QoS parameters for the AIML traffic session between the requestor and </w:t>
      </w:r>
      <w:ins w:id="8" w:author="Shiferaw, Y.W. (Yonatan) 2" w:date="2026-01-27T11:00:00Z" w16du:dateUtc="2026-01-27T10:00:00Z">
        <w:r w:rsidR="0025639F">
          <w:t xml:space="preserve">the VAL client associated with </w:t>
        </w:r>
      </w:ins>
      <w:r>
        <w:t>the candidate AIMLE client(s) and configure the AI/ML traffic session(s) via SEALDD (</w:t>
      </w:r>
      <w:proofErr w:type="spellStart"/>
      <w:r>
        <w:t>Sdd_RegularTransmission</w:t>
      </w:r>
      <w:proofErr w:type="spellEnd"/>
      <w:r>
        <w:t xml:space="preserve"> API) or NEF services (</w:t>
      </w:r>
      <w:proofErr w:type="spellStart"/>
      <w:r>
        <w:t>AfSessionWithQoS</w:t>
      </w:r>
      <w:proofErr w:type="spellEnd"/>
      <w:r>
        <w:t xml:space="preserve"> API).</w:t>
      </w:r>
      <w:r>
        <w:rPr>
          <w:lang w:eastAsia="zh-CN"/>
        </w:rPr>
        <w:t xml:space="preserve"> </w:t>
      </w:r>
      <w:r>
        <w:rPr>
          <w:lang w:eastAsia="zh-CN"/>
        </w:rPr>
        <w:tab/>
        <w:t>The AIMLE server determines the application QoS parameters based on the VAL Service ID.</w:t>
      </w:r>
    </w:p>
    <w:p w14:paraId="6C7E1E3D" w14:textId="77777777" w:rsidR="007F0A2C" w:rsidRDefault="007F0A2C" w:rsidP="007F0A2C">
      <w:pPr>
        <w:pStyle w:val="B1"/>
        <w:ind w:left="1135" w:hanging="851"/>
        <w:rPr>
          <w:lang w:eastAsia="en-US"/>
        </w:rPr>
      </w:pPr>
      <w:r>
        <w:t>NOTE 1:</w:t>
      </w:r>
      <w:r>
        <w:tab/>
        <w:t>To determine the application QoS parameters based on the VAL service ID, the AIMLE server can use the VAL service ID associated AIMLE client QoS requirements in the AIMLE client selection criteria provided in step 1.</w:t>
      </w:r>
    </w:p>
    <w:p w14:paraId="3D5AF9CE" w14:textId="745B08C4" w:rsidR="007F0A2C" w:rsidRDefault="007F0A2C" w:rsidP="007F0A2C">
      <w:pPr>
        <w:pStyle w:val="NO"/>
        <w:rPr>
          <w:lang w:eastAsia="zh-CN"/>
        </w:rPr>
      </w:pPr>
      <w:r>
        <w:t>NOTE 2:</w:t>
      </w:r>
      <w:r>
        <w:tab/>
        <w:t xml:space="preserve">If the available </w:t>
      </w:r>
      <w:r>
        <w:rPr>
          <w:rFonts w:cs="Calibri"/>
          <w:bCs/>
        </w:rPr>
        <w:t xml:space="preserve">AIMLE clients </w:t>
      </w:r>
      <w:r>
        <w:t xml:space="preserve">(as determined by the AIMLE server) that fulfil </w:t>
      </w:r>
      <w:ins w:id="9" w:author="Shiferaw, Y.W. (Yonatan) 2" w:date="2026-01-30T18:23:00Z" w16du:dateUtc="2026-01-30T17:23:00Z">
        <w:r w:rsidR="006E6D35">
          <w:t>selection</w:t>
        </w:r>
      </w:ins>
      <w:del w:id="10" w:author="Shiferaw, Y.W. (Yonatan) 2" w:date="2026-01-30T18:23:00Z" w16du:dateUtc="2026-01-30T17:23:00Z">
        <w:r w:rsidDel="00687A72">
          <w:delText>discovery</w:delText>
        </w:r>
      </w:del>
      <w:r>
        <w:t xml:space="preserve"> criteria are less than the required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can discover </w:t>
      </w:r>
      <w:ins w:id="11" w:author="Shiferaw, Y.W. (Yonatan) 2" w:date="2026-01-30T18:23:00Z" w16du:dateUtc="2026-01-30T17:23:00Z">
        <w:r w:rsidR="00687A72">
          <w:t xml:space="preserve">and select </w:t>
        </w:r>
      </w:ins>
      <w:r>
        <w:t xml:space="preserve">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AIMLE client selection response message.</w:t>
      </w:r>
    </w:p>
    <w:p w14:paraId="662E2030" w14:textId="77777777" w:rsidR="007F0A2C" w:rsidRDefault="007F0A2C" w:rsidP="007F0A2C">
      <w:pPr>
        <w:pStyle w:val="NO"/>
        <w:rPr>
          <w:lang w:eastAsia="en-US"/>
        </w:rPr>
      </w:pPr>
      <w:r>
        <w:t>NOTE 3:</w:t>
      </w:r>
      <w:r>
        <w:tab/>
        <w:t>The AIMLE server can reuse SEAL group management for any necessary group management.</w:t>
      </w:r>
    </w:p>
    <w:p w14:paraId="1295AECD" w14:textId="77777777" w:rsidR="007F0A2C" w:rsidRDefault="007F0A2C" w:rsidP="007F0A2C">
      <w:pPr>
        <w:pStyle w:val="B1"/>
        <w:rPr>
          <w:rFonts w:cs="Calibri"/>
          <w:bCs/>
        </w:rPr>
      </w:pPr>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p>
    <w:p w14:paraId="135FAE64" w14:textId="77777777" w:rsidR="007F0A2C" w:rsidRDefault="007F0A2C" w:rsidP="007F0A2C">
      <w:pPr>
        <w:pStyle w:val="B1"/>
        <w:ind w:hanging="1"/>
        <w:rPr>
          <w:lang w:eastAsia="zh-CN"/>
        </w:rPr>
      </w:pPr>
      <w:r>
        <w:t>For all candidate AIMLE clients that agreed to participate in AI/ML operations, the AIMLE server selects the AIMLE clients and assigns an AIMLE client set identifier for the selected clients. The AIMLE client set may then be used for training a ML model.</w:t>
      </w:r>
    </w:p>
    <w:p w14:paraId="58B1E37B" w14:textId="77777777" w:rsidR="007F0A2C" w:rsidRDefault="007F0A2C" w:rsidP="007F0A2C">
      <w:pPr>
        <w:pStyle w:val="NO"/>
        <w:rPr>
          <w:lang w:eastAsia="en-US"/>
        </w:rPr>
      </w:pPr>
      <w:r>
        <w:t>NOTE 4:</w:t>
      </w:r>
      <w:r>
        <w:tab/>
        <w:t>If a required minimum number of AIMLE clients for AI/ML operation is provided in the AIMLE client selection request and the number of AIMLE clients that agreed to participate in AI/ML operations is less than this number, an AIMLE client set identifier will not be assigned and the status will be set to fail in the AIMLE client selection response in step 5.</w:t>
      </w:r>
    </w:p>
    <w:p w14:paraId="3B70C584" w14:textId="77777777" w:rsidR="007F0A2C" w:rsidRDefault="007F0A2C" w:rsidP="007F0A2C">
      <w:pPr>
        <w:pStyle w:val="B1"/>
        <w:rPr>
          <w:lang w:eastAsia="zh-CN"/>
        </w:rPr>
      </w:pPr>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 8.9.3.2-1.</w:t>
      </w:r>
    </w:p>
    <w:p w14:paraId="1FD10212" w14:textId="77777777" w:rsidR="00907550" w:rsidRPr="00CE4669" w:rsidRDefault="00907550" w:rsidP="00907550">
      <w:pPr>
        <w:pStyle w:val="CRSeparator"/>
      </w:pPr>
      <w:r w:rsidRPr="00CE4669">
        <w:t>==============Next change==============</w:t>
      </w:r>
    </w:p>
    <w:p w14:paraId="7018D52D" w14:textId="77777777" w:rsidR="00FD1782" w:rsidRDefault="00FD1782" w:rsidP="00FD1782">
      <w:pPr>
        <w:pStyle w:val="Heading4"/>
        <w:rPr>
          <w:rFonts w:eastAsia="SimSun"/>
          <w:lang w:eastAsia="en-US"/>
        </w:rPr>
      </w:pPr>
      <w:bookmarkStart w:id="12" w:name="_Toc218864145"/>
      <w:r>
        <w:t>8.9.3.1</w:t>
      </w:r>
      <w:r>
        <w:tab/>
      </w:r>
      <w:r>
        <w:rPr>
          <w:rFonts w:eastAsia="SimSun"/>
        </w:rPr>
        <w:t>AIMLE client selection request</w:t>
      </w:r>
      <w:bookmarkEnd w:id="12"/>
    </w:p>
    <w:p w14:paraId="03B71B5C" w14:textId="77777777" w:rsidR="00FD1782" w:rsidRDefault="00FD1782" w:rsidP="00FD1782">
      <w:r>
        <w:t>Table 8.9.3.1-1 shows the request sent by a VAL server to an AIMLE server for the AIMLE client selection procedure.</w:t>
      </w:r>
    </w:p>
    <w:p w14:paraId="22A13D37" w14:textId="77777777" w:rsidR="00FD1782" w:rsidRDefault="00FD1782" w:rsidP="00FD1782">
      <w:pPr>
        <w:pStyle w:val="TH"/>
      </w:pPr>
      <w:r>
        <w:t>Table 8.9.3.1</w:t>
      </w:r>
      <w:r>
        <w:rPr>
          <w:lang w:eastAsia="zh-CN"/>
        </w:rPr>
        <w:t>-1</w:t>
      </w:r>
      <w:r>
        <w:t>: AIMLE client selection request</w:t>
      </w:r>
    </w:p>
    <w:tbl>
      <w:tblPr>
        <w:tblW w:w="8640" w:type="dxa"/>
        <w:jc w:val="center"/>
        <w:tblLayout w:type="fixed"/>
        <w:tblLook w:val="04A0" w:firstRow="1" w:lastRow="0" w:firstColumn="1" w:lastColumn="0" w:noHBand="0" w:noVBand="1"/>
      </w:tblPr>
      <w:tblGrid>
        <w:gridCol w:w="2689"/>
        <w:gridCol w:w="1132"/>
        <w:gridCol w:w="4819"/>
      </w:tblGrid>
      <w:tr w:rsidR="00FD1782" w14:paraId="3827EB26" w14:textId="77777777">
        <w:trPr>
          <w:jc w:val="center"/>
        </w:trPr>
        <w:tc>
          <w:tcPr>
            <w:tcW w:w="2689" w:type="dxa"/>
            <w:tcBorders>
              <w:top w:val="single" w:sz="4" w:space="0" w:color="000000"/>
              <w:left w:val="single" w:sz="4" w:space="0" w:color="000000"/>
              <w:bottom w:val="single" w:sz="4" w:space="0" w:color="000000"/>
              <w:right w:val="nil"/>
            </w:tcBorders>
            <w:hideMark/>
          </w:tcPr>
          <w:p w14:paraId="1EB62194" w14:textId="77777777" w:rsidR="00FD1782" w:rsidRDefault="00FD1782">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4C32DFE4" w14:textId="77777777" w:rsidR="00FD1782" w:rsidRDefault="00FD1782">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56C3FF59" w14:textId="77777777" w:rsidR="00FD1782" w:rsidRDefault="00FD1782">
            <w:pPr>
              <w:pStyle w:val="TAH"/>
            </w:pPr>
            <w:r>
              <w:t>Description</w:t>
            </w:r>
          </w:p>
        </w:tc>
      </w:tr>
      <w:tr w:rsidR="00FD1782" w:rsidRPr="00FD1782" w14:paraId="635E7F91" w14:textId="77777777">
        <w:trPr>
          <w:jc w:val="center"/>
        </w:trPr>
        <w:tc>
          <w:tcPr>
            <w:tcW w:w="2689" w:type="dxa"/>
            <w:tcBorders>
              <w:top w:val="single" w:sz="4" w:space="0" w:color="000000"/>
              <w:left w:val="single" w:sz="4" w:space="0" w:color="000000"/>
              <w:bottom w:val="single" w:sz="4" w:space="0" w:color="000000"/>
              <w:right w:val="nil"/>
            </w:tcBorders>
            <w:hideMark/>
          </w:tcPr>
          <w:p w14:paraId="6E74E745" w14:textId="77777777" w:rsidR="00FD1782" w:rsidRDefault="00FD1782">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15D93370" w14:textId="77777777" w:rsidR="00FD1782" w:rsidRDefault="00FD1782">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4896FC6B" w14:textId="77777777" w:rsidR="00FD1782" w:rsidRDefault="00FD1782">
            <w:pPr>
              <w:pStyle w:val="TAL"/>
              <w:rPr>
                <w:lang w:eastAsia="en-US"/>
              </w:rPr>
            </w:pPr>
            <w:r>
              <w:rPr>
                <w:lang w:eastAsia="zh-CN"/>
              </w:rPr>
              <w:t xml:space="preserve">The identifier of the </w:t>
            </w:r>
            <w:r>
              <w:t>requestor (e.g., VAL server).</w:t>
            </w:r>
          </w:p>
        </w:tc>
      </w:tr>
      <w:tr w:rsidR="00FD1782" w:rsidRPr="00FD1782" w14:paraId="5415354F" w14:textId="77777777">
        <w:trPr>
          <w:jc w:val="center"/>
        </w:trPr>
        <w:tc>
          <w:tcPr>
            <w:tcW w:w="2689" w:type="dxa"/>
            <w:tcBorders>
              <w:top w:val="single" w:sz="4" w:space="0" w:color="000000"/>
              <w:left w:val="single" w:sz="4" w:space="0" w:color="000000"/>
              <w:bottom w:val="single" w:sz="4" w:space="0" w:color="000000"/>
              <w:right w:val="nil"/>
            </w:tcBorders>
            <w:hideMark/>
          </w:tcPr>
          <w:p w14:paraId="3B50D0B1" w14:textId="77777777" w:rsidR="00FD1782" w:rsidRDefault="00FD1782">
            <w:pPr>
              <w:pStyle w:val="TAL"/>
              <w:rPr>
                <w:lang w:eastAsia="zh-CN"/>
              </w:rPr>
            </w:pPr>
            <w:r>
              <w:rPr>
                <w:lang w:eastAsia="zh-CN"/>
              </w:rPr>
              <w:t>VAL service identifier</w:t>
            </w:r>
          </w:p>
        </w:tc>
        <w:tc>
          <w:tcPr>
            <w:tcW w:w="1132" w:type="dxa"/>
            <w:tcBorders>
              <w:top w:val="single" w:sz="4" w:space="0" w:color="000000"/>
              <w:left w:val="single" w:sz="4" w:space="0" w:color="000000"/>
              <w:bottom w:val="single" w:sz="4" w:space="0" w:color="000000"/>
              <w:right w:val="nil"/>
            </w:tcBorders>
            <w:hideMark/>
          </w:tcPr>
          <w:p w14:paraId="2662E92C" w14:textId="77777777" w:rsidR="00FD1782" w:rsidRDefault="00FD1782">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3B9812C7" w14:textId="77777777" w:rsidR="00FD1782" w:rsidRDefault="00FD1782">
            <w:pPr>
              <w:pStyle w:val="TAL"/>
              <w:rPr>
                <w:lang w:eastAsia="zh-CN"/>
              </w:rPr>
            </w:pPr>
            <w:r>
              <w:rPr>
                <w:lang w:eastAsia="zh-CN"/>
              </w:rPr>
              <w:t>An identifier for the VAL service associated with the requestor.</w:t>
            </w:r>
          </w:p>
        </w:tc>
      </w:tr>
      <w:tr w:rsidR="00FD1782" w:rsidRPr="00FD1782" w14:paraId="0BA6AFDF" w14:textId="77777777">
        <w:trPr>
          <w:jc w:val="center"/>
        </w:trPr>
        <w:tc>
          <w:tcPr>
            <w:tcW w:w="2689" w:type="dxa"/>
            <w:tcBorders>
              <w:top w:val="single" w:sz="4" w:space="0" w:color="000000"/>
              <w:left w:val="single" w:sz="4" w:space="0" w:color="000000"/>
              <w:bottom w:val="single" w:sz="4" w:space="0" w:color="000000"/>
              <w:right w:val="nil"/>
            </w:tcBorders>
            <w:hideMark/>
          </w:tcPr>
          <w:p w14:paraId="4CAAE972" w14:textId="77777777" w:rsidR="00FD1782" w:rsidRDefault="00FD1782">
            <w:pPr>
              <w:pStyle w:val="TAL"/>
              <w:rPr>
                <w:lang w:eastAsia="zh-CN"/>
              </w:rPr>
            </w:pPr>
            <w:r>
              <w:t>List of AIMLE client IDs</w:t>
            </w:r>
          </w:p>
        </w:tc>
        <w:tc>
          <w:tcPr>
            <w:tcW w:w="1132" w:type="dxa"/>
            <w:tcBorders>
              <w:top w:val="single" w:sz="4" w:space="0" w:color="000000"/>
              <w:left w:val="single" w:sz="4" w:space="0" w:color="000000"/>
              <w:bottom w:val="single" w:sz="4" w:space="0" w:color="000000"/>
              <w:right w:val="nil"/>
            </w:tcBorders>
            <w:hideMark/>
          </w:tcPr>
          <w:p w14:paraId="53CA9AC5" w14:textId="77777777" w:rsidR="00FD1782" w:rsidRDefault="00FD1782">
            <w:pPr>
              <w:pStyle w:val="TAC"/>
              <w:rPr>
                <w:lang w:eastAsia="zh-CN"/>
              </w:rPr>
            </w:pPr>
            <w:r>
              <w:rPr>
                <w:lang w:eastAsia="zh-CN"/>
              </w:rPr>
              <w:t>O</w:t>
            </w:r>
          </w:p>
          <w:p w14:paraId="1EA06809" w14:textId="77777777" w:rsidR="00FD1782" w:rsidRDefault="00FD1782">
            <w:pPr>
              <w:pStyle w:val="TAC"/>
              <w:rPr>
                <w:lang w:eastAsia="zh-CN"/>
              </w:rPr>
            </w:pPr>
            <w:r>
              <w:rPr>
                <w:lang w:eastAsia="zh-CN"/>
              </w:rPr>
              <w:t>(NOTE 1)</w:t>
            </w:r>
          </w:p>
          <w:p w14:paraId="0AC3ED66" w14:textId="77777777" w:rsidR="00FD1782" w:rsidRDefault="00FD1782">
            <w:pPr>
              <w:pStyle w:val="TAC"/>
              <w:rPr>
                <w:lang w:eastAsia="zh-CN"/>
              </w:rPr>
            </w:pPr>
            <w:r>
              <w:rPr>
                <w:lang w:eastAsia="zh-CN"/>
              </w:rPr>
              <w:t>(NOTE 3)</w:t>
            </w:r>
          </w:p>
        </w:tc>
        <w:tc>
          <w:tcPr>
            <w:tcW w:w="4819" w:type="dxa"/>
            <w:tcBorders>
              <w:top w:val="single" w:sz="4" w:space="0" w:color="000000"/>
              <w:left w:val="single" w:sz="4" w:space="0" w:color="000000"/>
              <w:bottom w:val="single" w:sz="4" w:space="0" w:color="000000"/>
              <w:right w:val="single" w:sz="4" w:space="0" w:color="000000"/>
            </w:tcBorders>
            <w:hideMark/>
          </w:tcPr>
          <w:p w14:paraId="19772A83" w14:textId="77777777" w:rsidR="00FD1782" w:rsidRDefault="00FD1782">
            <w:pPr>
              <w:pStyle w:val="TAL"/>
              <w:rPr>
                <w:lang w:eastAsia="zh-CN"/>
              </w:rPr>
            </w:pPr>
            <w:r>
              <w:rPr>
                <w:lang w:eastAsia="zh-CN"/>
              </w:rPr>
              <w:t>A list of AIMLE client IDs that was previously discovered for inclusion into an AIMLE client set.</w:t>
            </w:r>
          </w:p>
        </w:tc>
      </w:tr>
      <w:tr w:rsidR="00FD1782" w:rsidRPr="00FD1782" w14:paraId="557F0C08" w14:textId="77777777">
        <w:trPr>
          <w:jc w:val="center"/>
        </w:trPr>
        <w:tc>
          <w:tcPr>
            <w:tcW w:w="2689" w:type="dxa"/>
            <w:tcBorders>
              <w:top w:val="single" w:sz="4" w:space="0" w:color="000000"/>
              <w:left w:val="single" w:sz="4" w:space="0" w:color="000000"/>
              <w:bottom w:val="single" w:sz="4" w:space="0" w:color="000000"/>
              <w:right w:val="nil"/>
            </w:tcBorders>
            <w:hideMark/>
          </w:tcPr>
          <w:p w14:paraId="14B5AE0B" w14:textId="77777777" w:rsidR="00FD1782" w:rsidRDefault="00FD1782">
            <w:pPr>
              <w:pStyle w:val="TAL"/>
              <w:rPr>
                <w:lang w:eastAsia="zh-CN"/>
              </w:rPr>
            </w:pPr>
            <w:r>
              <w:t>AIMLE client selection criteria</w:t>
            </w:r>
          </w:p>
        </w:tc>
        <w:tc>
          <w:tcPr>
            <w:tcW w:w="1132" w:type="dxa"/>
            <w:tcBorders>
              <w:top w:val="single" w:sz="4" w:space="0" w:color="000000"/>
              <w:left w:val="single" w:sz="4" w:space="0" w:color="000000"/>
              <w:bottom w:val="single" w:sz="4" w:space="0" w:color="000000"/>
              <w:right w:val="nil"/>
            </w:tcBorders>
          </w:tcPr>
          <w:p w14:paraId="18E2A009" w14:textId="77777777" w:rsidR="00FD1782" w:rsidRDefault="00FD1782">
            <w:pPr>
              <w:pStyle w:val="TAC"/>
              <w:rPr>
                <w:lang w:eastAsia="en-US"/>
              </w:rPr>
            </w:pPr>
            <w:r>
              <w:t>O</w:t>
            </w:r>
          </w:p>
          <w:p w14:paraId="49222A0C" w14:textId="77777777" w:rsidR="00FD1782" w:rsidRDefault="00FD1782">
            <w:pPr>
              <w:pStyle w:val="TAC"/>
              <w:rPr>
                <w:lang w:eastAsia="zh-CN"/>
              </w:rPr>
            </w:pPr>
            <w:r>
              <w:rPr>
                <w:lang w:eastAsia="zh-CN"/>
              </w:rPr>
              <w:t>(NOTE 2)</w:t>
            </w:r>
          </w:p>
          <w:p w14:paraId="3EB3F1B7" w14:textId="77777777" w:rsidR="00FD1782" w:rsidRDefault="00FD1782">
            <w:pPr>
              <w:pStyle w:val="TAC"/>
              <w:rPr>
                <w:lang w:eastAsia="zh-CN"/>
              </w:rPr>
            </w:pPr>
          </w:p>
        </w:tc>
        <w:tc>
          <w:tcPr>
            <w:tcW w:w="4819" w:type="dxa"/>
            <w:tcBorders>
              <w:top w:val="single" w:sz="4" w:space="0" w:color="000000"/>
              <w:left w:val="single" w:sz="4" w:space="0" w:color="000000"/>
              <w:bottom w:val="single" w:sz="4" w:space="0" w:color="000000"/>
              <w:right w:val="single" w:sz="4" w:space="0" w:color="000000"/>
            </w:tcBorders>
            <w:hideMark/>
          </w:tcPr>
          <w:p w14:paraId="184CCDC7" w14:textId="77777777" w:rsidR="00FD1782" w:rsidRDefault="00FD1782">
            <w:pPr>
              <w:pStyle w:val="TAL"/>
              <w:rPr>
                <w:lang w:eastAsia="zh-CN"/>
              </w:rPr>
            </w:pPr>
            <w:r>
              <w:t>Selection criteria for finding suitable AIMLE clients for AI/ML operations as detailed in Table 8.8.3.1-2.</w:t>
            </w:r>
          </w:p>
        </w:tc>
      </w:tr>
      <w:tr w:rsidR="00FD1782" w:rsidRPr="00FD1782" w14:paraId="25EBD4D3" w14:textId="77777777">
        <w:trPr>
          <w:jc w:val="center"/>
        </w:trPr>
        <w:tc>
          <w:tcPr>
            <w:tcW w:w="2689" w:type="dxa"/>
            <w:tcBorders>
              <w:top w:val="single" w:sz="4" w:space="0" w:color="000000"/>
              <w:left w:val="single" w:sz="4" w:space="0" w:color="000000"/>
              <w:bottom w:val="single" w:sz="4" w:space="0" w:color="000000"/>
              <w:right w:val="nil"/>
            </w:tcBorders>
            <w:hideMark/>
          </w:tcPr>
          <w:p w14:paraId="05FD665A" w14:textId="77777777" w:rsidR="00FD1782" w:rsidRDefault="00FD1782">
            <w:pPr>
              <w:pStyle w:val="TAL"/>
              <w:rPr>
                <w:lang w:eastAsia="en-US"/>
              </w:rPr>
            </w:pPr>
            <w:r>
              <w:t>Number of required AIMLE clients</w:t>
            </w:r>
          </w:p>
        </w:tc>
        <w:tc>
          <w:tcPr>
            <w:tcW w:w="1132" w:type="dxa"/>
            <w:tcBorders>
              <w:top w:val="single" w:sz="4" w:space="0" w:color="000000"/>
              <w:left w:val="single" w:sz="4" w:space="0" w:color="000000"/>
              <w:bottom w:val="single" w:sz="4" w:space="0" w:color="000000"/>
              <w:right w:val="nil"/>
            </w:tcBorders>
            <w:hideMark/>
          </w:tcPr>
          <w:p w14:paraId="654C3D32" w14:textId="77777777" w:rsidR="00FD1782" w:rsidRDefault="00FD1782">
            <w:pPr>
              <w:pStyle w:val="TAC"/>
              <w:rPr>
                <w:lang w:eastAsia="zh-CN"/>
              </w:rPr>
            </w:pPr>
            <w:r>
              <w:rPr>
                <w:lang w:eastAsia="zh-CN"/>
              </w:rPr>
              <w:t>O</w:t>
            </w:r>
          </w:p>
          <w:p w14:paraId="38D49157" w14:textId="77777777" w:rsidR="00FD1782" w:rsidRDefault="00FD1782">
            <w:pPr>
              <w:pStyle w:val="TAC"/>
              <w:rPr>
                <w:lang w:eastAsia="zh-CN"/>
              </w:rPr>
            </w:pPr>
            <w:r>
              <w:rPr>
                <w:lang w:eastAsia="zh-CN"/>
              </w:rPr>
              <w:t>(NOTE 2)</w:t>
            </w:r>
          </w:p>
          <w:p w14:paraId="4DD878D7" w14:textId="77777777" w:rsidR="00FD1782" w:rsidRDefault="00FD1782">
            <w:pPr>
              <w:pStyle w:val="TAC"/>
              <w:rPr>
                <w:lang w:eastAsia="zh-CN"/>
              </w:rPr>
            </w:pPr>
            <w:r>
              <w:rPr>
                <w:lang w:eastAsia="zh-CN"/>
              </w:rPr>
              <w:t>(NOTE 3)</w:t>
            </w:r>
          </w:p>
        </w:tc>
        <w:tc>
          <w:tcPr>
            <w:tcW w:w="4819" w:type="dxa"/>
            <w:tcBorders>
              <w:top w:val="single" w:sz="4" w:space="0" w:color="000000"/>
              <w:left w:val="single" w:sz="4" w:space="0" w:color="000000"/>
              <w:bottom w:val="single" w:sz="4" w:space="0" w:color="000000"/>
              <w:right w:val="single" w:sz="4" w:space="0" w:color="000000"/>
            </w:tcBorders>
            <w:hideMark/>
          </w:tcPr>
          <w:p w14:paraId="04A0BFD4" w14:textId="77777777" w:rsidR="00FD1782" w:rsidRDefault="00FD1782">
            <w:pPr>
              <w:pStyle w:val="TAL"/>
              <w:rPr>
                <w:lang w:eastAsia="zh-CN"/>
              </w:rPr>
            </w:pPr>
            <w:r>
              <w:rPr>
                <w:lang w:eastAsia="zh-CN"/>
              </w:rPr>
              <w:t>Indicates the requested number of AIMLE clients to be selected based on selection criteria.</w:t>
            </w:r>
          </w:p>
        </w:tc>
      </w:tr>
      <w:tr w:rsidR="00FD1782" w:rsidRPr="00FD1782" w:rsidDel="00EA0739" w14:paraId="2C0752BA" w14:textId="5B5F8EB2">
        <w:trPr>
          <w:jc w:val="center"/>
          <w:del w:id="13" w:author="Shiferaw, Y.W. (Yonatan) 2" w:date="2026-01-27T11:01:00Z"/>
        </w:trPr>
        <w:tc>
          <w:tcPr>
            <w:tcW w:w="2689" w:type="dxa"/>
            <w:tcBorders>
              <w:top w:val="single" w:sz="4" w:space="0" w:color="000000"/>
              <w:left w:val="single" w:sz="4" w:space="0" w:color="000000"/>
              <w:bottom w:val="single" w:sz="4" w:space="0" w:color="000000"/>
              <w:right w:val="nil"/>
            </w:tcBorders>
            <w:hideMark/>
          </w:tcPr>
          <w:p w14:paraId="63506DF4" w14:textId="07C1B959" w:rsidR="00FD1782" w:rsidDel="00EA0739" w:rsidRDefault="00FD1782">
            <w:pPr>
              <w:pStyle w:val="TAL"/>
              <w:rPr>
                <w:del w:id="14" w:author="Shiferaw, Y.W. (Yonatan) 2" w:date="2026-01-27T11:01:00Z" w16du:dateUtc="2026-01-27T10:01:00Z"/>
                <w:lang w:eastAsia="en-US"/>
              </w:rPr>
            </w:pPr>
            <w:del w:id="15" w:author="Shiferaw, Y.W. (Yonatan) 2" w:date="2026-01-27T11:01:00Z" w16du:dateUtc="2026-01-27T10:01:00Z">
              <w:r w:rsidDel="00EA0739">
                <w:rPr>
                  <w:lang w:eastAsia="en-IN"/>
                </w:rPr>
                <w:delText>Minimum number of required AIMLE clients</w:delText>
              </w:r>
            </w:del>
          </w:p>
        </w:tc>
        <w:tc>
          <w:tcPr>
            <w:tcW w:w="1132" w:type="dxa"/>
            <w:tcBorders>
              <w:top w:val="single" w:sz="4" w:space="0" w:color="000000"/>
              <w:left w:val="single" w:sz="4" w:space="0" w:color="000000"/>
              <w:bottom w:val="single" w:sz="4" w:space="0" w:color="000000"/>
              <w:right w:val="nil"/>
            </w:tcBorders>
            <w:hideMark/>
          </w:tcPr>
          <w:p w14:paraId="1F971889" w14:textId="7735BF62" w:rsidR="00FD1782" w:rsidDel="00EA0739" w:rsidRDefault="00FD1782">
            <w:pPr>
              <w:pStyle w:val="TAC"/>
              <w:rPr>
                <w:del w:id="16" w:author="Shiferaw, Y.W. (Yonatan) 2" w:date="2026-01-27T11:01:00Z" w16du:dateUtc="2026-01-27T10:01:00Z"/>
                <w:lang w:eastAsia="zh-CN"/>
              </w:rPr>
            </w:pPr>
            <w:del w:id="17" w:author="Shiferaw, Y.W. (Yonatan) 2" w:date="2026-01-27T11:01:00Z" w16du:dateUtc="2026-01-27T10:01:00Z">
              <w:r w:rsidDel="00EA0739">
                <w:rPr>
                  <w:lang w:eastAsia="zh-CN"/>
                </w:rPr>
                <w:delText>O</w:delText>
              </w:r>
            </w:del>
          </w:p>
        </w:tc>
        <w:tc>
          <w:tcPr>
            <w:tcW w:w="4819" w:type="dxa"/>
            <w:tcBorders>
              <w:top w:val="single" w:sz="4" w:space="0" w:color="000000"/>
              <w:left w:val="single" w:sz="4" w:space="0" w:color="000000"/>
              <w:bottom w:val="single" w:sz="4" w:space="0" w:color="000000"/>
              <w:right w:val="single" w:sz="4" w:space="0" w:color="000000"/>
            </w:tcBorders>
            <w:hideMark/>
          </w:tcPr>
          <w:p w14:paraId="02951305" w14:textId="55849BF3" w:rsidR="00FD1782" w:rsidDel="00EA0739" w:rsidRDefault="00FD1782">
            <w:pPr>
              <w:pStyle w:val="TAL"/>
              <w:rPr>
                <w:del w:id="18" w:author="Shiferaw, Y.W. (Yonatan) 2" w:date="2026-01-27T11:01:00Z" w16du:dateUtc="2026-01-27T10:01:00Z"/>
                <w:lang w:eastAsia="zh-CN"/>
              </w:rPr>
            </w:pPr>
            <w:del w:id="19" w:author="Shiferaw, Y.W. (Yonatan) 2" w:date="2026-01-27T11:01:00Z" w16du:dateUtc="2026-01-27T10:01:00Z">
              <w:r w:rsidDel="00EA0739">
                <w:rPr>
                  <w:lang w:eastAsia="zh-CN"/>
                </w:rPr>
                <w:delText>Indicates the minimum acceptable number of AIMLE clients to be selected.</w:delText>
              </w:r>
            </w:del>
          </w:p>
        </w:tc>
      </w:tr>
      <w:tr w:rsidR="00FD1782" w:rsidRPr="00FD1782" w14:paraId="1F853718"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FFD6DFC" w14:textId="77777777" w:rsidR="00FD1782" w:rsidRDefault="00FD1782">
            <w:pPr>
              <w:pStyle w:val="TAN"/>
              <w:rPr>
                <w:lang w:eastAsia="zh-CN"/>
              </w:rPr>
            </w:pPr>
            <w:r>
              <w:rPr>
                <w:lang w:eastAsia="zh-CN"/>
              </w:rPr>
              <w:t>NOTE 1:</w:t>
            </w:r>
            <w:r>
              <w:rPr>
                <w:lang w:eastAsia="zh-CN"/>
              </w:rPr>
              <w:tab/>
              <w:t>This information element is only present for VAL server selection.</w:t>
            </w:r>
          </w:p>
          <w:p w14:paraId="287120CF" w14:textId="77777777" w:rsidR="00FD1782" w:rsidRDefault="00FD1782">
            <w:pPr>
              <w:pStyle w:val="TAN"/>
              <w:rPr>
                <w:lang w:eastAsia="zh-CN"/>
              </w:rPr>
            </w:pPr>
            <w:r>
              <w:rPr>
                <w:lang w:eastAsia="zh-CN"/>
              </w:rPr>
              <w:t>NOTE 2:</w:t>
            </w:r>
            <w:r>
              <w:rPr>
                <w:lang w:eastAsia="zh-CN"/>
              </w:rPr>
              <w:tab/>
              <w:t>These information elements are only present for AIMLE server selection.</w:t>
            </w:r>
          </w:p>
          <w:p w14:paraId="17046AE3" w14:textId="77777777" w:rsidR="00FD1782" w:rsidRDefault="00FD1782">
            <w:pPr>
              <w:pStyle w:val="TAN"/>
              <w:rPr>
                <w:lang w:eastAsia="zh-CN"/>
              </w:rPr>
            </w:pPr>
            <w:r>
              <w:rPr>
                <w:lang w:eastAsia="zh-CN"/>
              </w:rPr>
              <w:t>NOTE 3:</w:t>
            </w:r>
            <w:r>
              <w:rPr>
                <w:lang w:eastAsia="zh-CN"/>
              </w:rPr>
              <w:tab/>
              <w:t>At least one of the information elements are present.</w:t>
            </w:r>
          </w:p>
        </w:tc>
      </w:tr>
    </w:tbl>
    <w:p w14:paraId="2ACB05BF" w14:textId="77777777" w:rsidR="007F0A2C" w:rsidRDefault="007F0A2C" w:rsidP="007F0A2C">
      <w:pPr>
        <w:pStyle w:val="CRSeparator"/>
      </w:pPr>
      <w:r w:rsidRPr="00CE4669">
        <w:t>==============Next change==============</w:t>
      </w:r>
    </w:p>
    <w:p w14:paraId="512BEF68" w14:textId="77777777" w:rsidR="001B2563" w:rsidRDefault="001B2563" w:rsidP="001B2563">
      <w:pPr>
        <w:pStyle w:val="Heading4"/>
        <w:rPr>
          <w:rFonts w:eastAsia="SimSun"/>
          <w:lang w:eastAsia="en-US"/>
        </w:rPr>
      </w:pPr>
      <w:bookmarkStart w:id="20" w:name="_Toc218864146"/>
      <w:r>
        <w:lastRenderedPageBreak/>
        <w:t>8.9.3.2</w:t>
      </w:r>
      <w:r>
        <w:tab/>
      </w:r>
      <w:r>
        <w:rPr>
          <w:rFonts w:eastAsia="SimSun"/>
        </w:rPr>
        <w:t>AIMLE client selection response</w:t>
      </w:r>
      <w:bookmarkEnd w:id="20"/>
    </w:p>
    <w:p w14:paraId="1D8C5355" w14:textId="77777777" w:rsidR="001B2563" w:rsidRDefault="001B2563" w:rsidP="001B2563">
      <w:r>
        <w:t>Table 8.9.3.2-1 shows the response sent by the AIMLE server to the VAL server for the AIMLE client selection procedure.</w:t>
      </w:r>
    </w:p>
    <w:p w14:paraId="2B65A298" w14:textId="77777777" w:rsidR="001B2563" w:rsidRDefault="001B2563" w:rsidP="001B2563">
      <w:pPr>
        <w:pStyle w:val="TH"/>
      </w:pPr>
      <w:r>
        <w:t>Table 8.9.3.2</w:t>
      </w:r>
      <w:r>
        <w:rPr>
          <w:lang w:eastAsia="zh-CN"/>
        </w:rPr>
        <w:t>-1</w:t>
      </w:r>
      <w:r>
        <w:t>: AIMLE client selection response</w:t>
      </w:r>
    </w:p>
    <w:tbl>
      <w:tblPr>
        <w:tblW w:w="8685" w:type="dxa"/>
        <w:jc w:val="center"/>
        <w:tblLayout w:type="fixed"/>
        <w:tblLook w:val="04A0" w:firstRow="1" w:lastRow="0" w:firstColumn="1" w:lastColumn="0" w:noHBand="0" w:noVBand="1"/>
      </w:tblPr>
      <w:tblGrid>
        <w:gridCol w:w="2882"/>
        <w:gridCol w:w="1031"/>
        <w:gridCol w:w="4772"/>
      </w:tblGrid>
      <w:tr w:rsidR="001B2563" w14:paraId="714B8E35" w14:textId="77777777" w:rsidTr="001B2563">
        <w:trPr>
          <w:jc w:val="center"/>
        </w:trPr>
        <w:tc>
          <w:tcPr>
            <w:tcW w:w="2882" w:type="dxa"/>
            <w:tcBorders>
              <w:top w:val="single" w:sz="4" w:space="0" w:color="000000"/>
              <w:left w:val="single" w:sz="4" w:space="0" w:color="000000"/>
              <w:bottom w:val="single" w:sz="4" w:space="0" w:color="000000"/>
              <w:right w:val="nil"/>
            </w:tcBorders>
            <w:hideMark/>
          </w:tcPr>
          <w:p w14:paraId="751B7C54" w14:textId="77777777" w:rsidR="001B2563" w:rsidRDefault="001B2563">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3A7D9DEC" w14:textId="77777777" w:rsidR="001B2563" w:rsidRDefault="001B2563">
            <w:pPr>
              <w:pStyle w:val="TAH"/>
            </w:pPr>
            <w:r>
              <w:t>Status</w:t>
            </w:r>
          </w:p>
        </w:tc>
        <w:tc>
          <w:tcPr>
            <w:tcW w:w="4772" w:type="dxa"/>
            <w:tcBorders>
              <w:top w:val="single" w:sz="4" w:space="0" w:color="000000"/>
              <w:left w:val="single" w:sz="4" w:space="0" w:color="000000"/>
              <w:bottom w:val="single" w:sz="4" w:space="0" w:color="000000"/>
              <w:right w:val="single" w:sz="4" w:space="0" w:color="000000"/>
            </w:tcBorders>
            <w:hideMark/>
          </w:tcPr>
          <w:p w14:paraId="002046DF" w14:textId="77777777" w:rsidR="001B2563" w:rsidRDefault="001B2563">
            <w:pPr>
              <w:pStyle w:val="TAH"/>
            </w:pPr>
            <w:r>
              <w:t>Description</w:t>
            </w:r>
          </w:p>
        </w:tc>
      </w:tr>
      <w:tr w:rsidR="001B2563" w:rsidRPr="001B2563" w14:paraId="46345A01" w14:textId="77777777" w:rsidTr="001B2563">
        <w:trPr>
          <w:jc w:val="center"/>
        </w:trPr>
        <w:tc>
          <w:tcPr>
            <w:tcW w:w="2882" w:type="dxa"/>
            <w:tcBorders>
              <w:top w:val="single" w:sz="4" w:space="0" w:color="000000"/>
              <w:left w:val="single" w:sz="4" w:space="0" w:color="000000"/>
              <w:bottom w:val="single" w:sz="4" w:space="0" w:color="000000"/>
              <w:right w:val="nil"/>
            </w:tcBorders>
            <w:hideMark/>
          </w:tcPr>
          <w:p w14:paraId="7A9B861B" w14:textId="77777777" w:rsidR="001B2563" w:rsidRDefault="001B2563">
            <w:pPr>
              <w:pStyle w:val="TAL"/>
            </w:pPr>
            <w:r>
              <w:t>Status</w:t>
            </w:r>
          </w:p>
        </w:tc>
        <w:tc>
          <w:tcPr>
            <w:tcW w:w="1031" w:type="dxa"/>
            <w:tcBorders>
              <w:top w:val="single" w:sz="4" w:space="0" w:color="000000"/>
              <w:left w:val="single" w:sz="4" w:space="0" w:color="000000"/>
              <w:bottom w:val="single" w:sz="4" w:space="0" w:color="000000"/>
              <w:right w:val="nil"/>
            </w:tcBorders>
            <w:hideMark/>
          </w:tcPr>
          <w:p w14:paraId="3B74B5F7" w14:textId="77777777" w:rsidR="001B2563" w:rsidRDefault="001B2563">
            <w:pPr>
              <w:pStyle w:val="TAC"/>
              <w:rPr>
                <w:lang w:eastAsia="zh-CN"/>
              </w:rPr>
            </w:pPr>
            <w:r>
              <w:rPr>
                <w:lang w:eastAsia="zh-CN"/>
              </w:rPr>
              <w:t>M</w:t>
            </w:r>
          </w:p>
        </w:tc>
        <w:tc>
          <w:tcPr>
            <w:tcW w:w="4772" w:type="dxa"/>
            <w:tcBorders>
              <w:top w:val="single" w:sz="4" w:space="0" w:color="000000"/>
              <w:left w:val="single" w:sz="4" w:space="0" w:color="000000"/>
              <w:bottom w:val="single" w:sz="4" w:space="0" w:color="000000"/>
              <w:right w:val="single" w:sz="4" w:space="0" w:color="000000"/>
            </w:tcBorders>
            <w:hideMark/>
          </w:tcPr>
          <w:p w14:paraId="07759DD3" w14:textId="77777777" w:rsidR="001B2563" w:rsidRDefault="001B2563">
            <w:pPr>
              <w:pStyle w:val="TAL"/>
              <w:rPr>
                <w:lang w:eastAsia="en-US"/>
              </w:rPr>
            </w:pPr>
            <w:r>
              <w:t>The status for the request: success or fail.</w:t>
            </w:r>
          </w:p>
        </w:tc>
      </w:tr>
      <w:tr w:rsidR="001B2563" w:rsidRPr="001B2563" w14:paraId="6230A2F5" w14:textId="77777777" w:rsidTr="001B2563">
        <w:trPr>
          <w:jc w:val="center"/>
        </w:trPr>
        <w:tc>
          <w:tcPr>
            <w:tcW w:w="2882" w:type="dxa"/>
            <w:tcBorders>
              <w:top w:val="single" w:sz="4" w:space="0" w:color="000000"/>
              <w:left w:val="single" w:sz="4" w:space="0" w:color="000000"/>
              <w:bottom w:val="single" w:sz="4" w:space="0" w:color="000000"/>
              <w:right w:val="nil"/>
            </w:tcBorders>
            <w:hideMark/>
          </w:tcPr>
          <w:p w14:paraId="616DB499" w14:textId="77777777" w:rsidR="001B2563" w:rsidRDefault="001B2563">
            <w:pPr>
              <w:pStyle w:val="TAL"/>
            </w:pPr>
            <w:r>
              <w:t>AIMLE client set identifier</w:t>
            </w:r>
          </w:p>
        </w:tc>
        <w:tc>
          <w:tcPr>
            <w:tcW w:w="1031" w:type="dxa"/>
            <w:tcBorders>
              <w:top w:val="single" w:sz="4" w:space="0" w:color="000000"/>
              <w:left w:val="single" w:sz="4" w:space="0" w:color="000000"/>
              <w:bottom w:val="single" w:sz="4" w:space="0" w:color="000000"/>
              <w:right w:val="nil"/>
            </w:tcBorders>
            <w:hideMark/>
          </w:tcPr>
          <w:p w14:paraId="48B6426D" w14:textId="77777777" w:rsidR="001B2563" w:rsidRDefault="001B2563">
            <w:pPr>
              <w:pStyle w:val="TAC"/>
              <w:rPr>
                <w:lang w:eastAsia="zh-CN"/>
              </w:rPr>
            </w:pPr>
            <w:r>
              <w:rPr>
                <w:lang w:eastAsia="zh-CN"/>
              </w:rPr>
              <w:t>O</w:t>
            </w:r>
          </w:p>
          <w:p w14:paraId="131F1835" w14:textId="77777777" w:rsidR="001B2563" w:rsidRDefault="001B2563">
            <w:pPr>
              <w:pStyle w:val="TAC"/>
              <w:rPr>
                <w:lang w:eastAsia="zh-CN"/>
              </w:rPr>
            </w:pPr>
            <w:r>
              <w:rPr>
                <w:lang w:eastAsia="zh-CN"/>
              </w:rPr>
              <w:t>(NOTE 1)</w:t>
            </w:r>
          </w:p>
        </w:tc>
        <w:tc>
          <w:tcPr>
            <w:tcW w:w="4772" w:type="dxa"/>
            <w:tcBorders>
              <w:top w:val="single" w:sz="4" w:space="0" w:color="000000"/>
              <w:left w:val="single" w:sz="4" w:space="0" w:color="000000"/>
              <w:bottom w:val="single" w:sz="4" w:space="0" w:color="000000"/>
              <w:right w:val="single" w:sz="4" w:space="0" w:color="000000"/>
            </w:tcBorders>
            <w:hideMark/>
          </w:tcPr>
          <w:p w14:paraId="2AF05D1B" w14:textId="6A5DF7B1" w:rsidR="001B2563" w:rsidRDefault="001B2563">
            <w:pPr>
              <w:pStyle w:val="TAL"/>
              <w:rPr>
                <w:lang w:eastAsia="en-US"/>
              </w:rPr>
            </w:pPr>
            <w:r>
              <w:t>An identifier to associate with the set of AIMLE clients</w:t>
            </w:r>
            <w:ins w:id="21" w:author="Shiferaw, Y.W. (Yonatan) 2" w:date="2026-01-30T18:27:00Z" w16du:dateUtc="2026-01-30T17:27:00Z">
              <w:r>
                <w:t xml:space="preserve"> selected and agreed to participate in AI/ML operations</w:t>
              </w:r>
            </w:ins>
            <w:del w:id="22" w:author="Shiferaw, Y.W. (Yonatan) 2" w:date="2026-01-30T18:27:00Z" w16du:dateUtc="2026-01-30T17:27:00Z">
              <w:r w:rsidDel="00EB3D6E">
                <w:delText xml:space="preserve"> that the VAL server has provided in the request</w:delText>
              </w:r>
            </w:del>
            <w:r>
              <w:t>. The AIMLE client set can be updated by using this identifier.</w:t>
            </w:r>
          </w:p>
        </w:tc>
      </w:tr>
      <w:tr w:rsidR="001B2563" w:rsidRPr="001B2563" w14:paraId="57604591" w14:textId="77777777" w:rsidTr="001B2563">
        <w:trPr>
          <w:jc w:val="center"/>
        </w:trPr>
        <w:tc>
          <w:tcPr>
            <w:tcW w:w="2882" w:type="dxa"/>
            <w:tcBorders>
              <w:top w:val="single" w:sz="4" w:space="0" w:color="000000"/>
              <w:left w:val="single" w:sz="4" w:space="0" w:color="000000"/>
              <w:bottom w:val="single" w:sz="4" w:space="0" w:color="000000"/>
              <w:right w:val="nil"/>
            </w:tcBorders>
            <w:hideMark/>
          </w:tcPr>
          <w:p w14:paraId="7EE87C26" w14:textId="77777777" w:rsidR="001B2563" w:rsidRDefault="001B2563">
            <w:pPr>
              <w:pStyle w:val="TAL"/>
            </w:pPr>
            <w:r>
              <w:t>List of AIMLE client IDs</w:t>
            </w:r>
          </w:p>
        </w:tc>
        <w:tc>
          <w:tcPr>
            <w:tcW w:w="1031" w:type="dxa"/>
            <w:tcBorders>
              <w:top w:val="single" w:sz="4" w:space="0" w:color="000000"/>
              <w:left w:val="single" w:sz="4" w:space="0" w:color="000000"/>
              <w:bottom w:val="single" w:sz="4" w:space="0" w:color="000000"/>
              <w:right w:val="nil"/>
            </w:tcBorders>
            <w:hideMark/>
          </w:tcPr>
          <w:p w14:paraId="37EFB444" w14:textId="77777777" w:rsidR="001B2563" w:rsidRDefault="001B2563">
            <w:pPr>
              <w:pStyle w:val="TAC"/>
              <w:rPr>
                <w:lang w:eastAsia="zh-CN"/>
              </w:rPr>
            </w:pPr>
            <w:r>
              <w:rPr>
                <w:lang w:eastAsia="zh-CN"/>
              </w:rPr>
              <w:t>O</w:t>
            </w:r>
          </w:p>
          <w:p w14:paraId="01E3754A" w14:textId="77777777" w:rsidR="001B2563" w:rsidRDefault="001B2563">
            <w:pPr>
              <w:pStyle w:val="TAC"/>
              <w:rPr>
                <w:lang w:eastAsia="en-US"/>
              </w:rPr>
            </w:pPr>
            <w:r>
              <w:t>(NOTE 1)</w:t>
            </w:r>
          </w:p>
          <w:p w14:paraId="0E175088" w14:textId="77777777" w:rsidR="001B2563" w:rsidRDefault="001B2563">
            <w:pPr>
              <w:pStyle w:val="TAC"/>
              <w:rPr>
                <w:lang w:eastAsia="zh-CN"/>
              </w:rPr>
            </w:pPr>
            <w:r>
              <w:t>(NOTE2)</w:t>
            </w:r>
          </w:p>
        </w:tc>
        <w:tc>
          <w:tcPr>
            <w:tcW w:w="4772" w:type="dxa"/>
            <w:tcBorders>
              <w:top w:val="single" w:sz="4" w:space="0" w:color="000000"/>
              <w:left w:val="single" w:sz="4" w:space="0" w:color="000000"/>
              <w:bottom w:val="single" w:sz="4" w:space="0" w:color="000000"/>
              <w:right w:val="single" w:sz="4" w:space="0" w:color="000000"/>
            </w:tcBorders>
            <w:hideMark/>
          </w:tcPr>
          <w:p w14:paraId="2F79312D" w14:textId="77777777" w:rsidR="001B2563" w:rsidRDefault="001B2563">
            <w:pPr>
              <w:pStyle w:val="TAL"/>
              <w:rPr>
                <w:lang w:eastAsia="en-US"/>
              </w:rPr>
            </w:pPr>
            <w:r>
              <w:t>A list of AIMLE client IDs that matches the AIML selection criteria.</w:t>
            </w:r>
          </w:p>
        </w:tc>
      </w:tr>
      <w:tr w:rsidR="001B2563" w:rsidRPr="001B2563" w14:paraId="10E07FF9" w14:textId="77777777" w:rsidTr="001B2563">
        <w:trPr>
          <w:jc w:val="center"/>
        </w:trPr>
        <w:tc>
          <w:tcPr>
            <w:tcW w:w="8685" w:type="dxa"/>
            <w:gridSpan w:val="3"/>
            <w:tcBorders>
              <w:top w:val="single" w:sz="4" w:space="0" w:color="000000"/>
              <w:left w:val="single" w:sz="4" w:space="0" w:color="000000"/>
              <w:bottom w:val="single" w:sz="4" w:space="0" w:color="000000"/>
              <w:right w:val="single" w:sz="4" w:space="0" w:color="000000"/>
            </w:tcBorders>
            <w:hideMark/>
          </w:tcPr>
          <w:p w14:paraId="2359AAB0" w14:textId="77777777" w:rsidR="001B2563" w:rsidRDefault="001B2563">
            <w:pPr>
              <w:pStyle w:val="TAN"/>
              <w:rPr>
                <w:lang w:eastAsia="zh-CN"/>
              </w:rPr>
            </w:pPr>
            <w:r>
              <w:rPr>
                <w:lang w:eastAsia="zh-CN"/>
              </w:rPr>
              <w:t>NOTE 1:</w:t>
            </w:r>
            <w:r>
              <w:rPr>
                <w:lang w:eastAsia="zh-CN"/>
              </w:rPr>
              <w:tab/>
              <w:t>This is present if the response status is success.</w:t>
            </w:r>
          </w:p>
          <w:p w14:paraId="41F5E1B4" w14:textId="77777777" w:rsidR="001B2563" w:rsidRDefault="001B2563">
            <w:pPr>
              <w:pStyle w:val="TAN"/>
              <w:rPr>
                <w:lang w:eastAsia="en-US"/>
              </w:rPr>
            </w:pPr>
            <w:r>
              <w:rPr>
                <w:lang w:eastAsia="zh-CN"/>
              </w:rPr>
              <w:t>NOTE 2:</w:t>
            </w:r>
            <w:r>
              <w:rPr>
                <w:lang w:eastAsia="zh-CN"/>
              </w:rPr>
              <w:tab/>
              <w:t>This information element is present for dynamic selection.</w:t>
            </w:r>
          </w:p>
        </w:tc>
      </w:tr>
    </w:tbl>
    <w:p w14:paraId="4D4D61F4" w14:textId="76A80D0E" w:rsidR="001B2563" w:rsidRDefault="001B2563" w:rsidP="001B2563">
      <w:pPr>
        <w:pStyle w:val="CRSeparator"/>
      </w:pPr>
      <w:r w:rsidRPr="00CE4669">
        <w:t>==============Next change==============</w:t>
      </w:r>
    </w:p>
    <w:p w14:paraId="6A2779A1" w14:textId="77777777" w:rsidR="00DB5E70" w:rsidRDefault="00DB5E70" w:rsidP="00DB5E70">
      <w:pPr>
        <w:pStyle w:val="Heading4"/>
        <w:rPr>
          <w:rFonts w:eastAsia="SimSun"/>
          <w:lang w:eastAsia="en-US"/>
        </w:rPr>
      </w:pPr>
      <w:bookmarkStart w:id="23" w:name="_Toc218864153"/>
      <w:r>
        <w:t>8.10.3.2</w:t>
      </w:r>
      <w:r>
        <w:tab/>
      </w:r>
      <w:r>
        <w:rPr>
          <w:rFonts w:eastAsia="SimSun"/>
        </w:rPr>
        <w:t>AIMLE client participation response</w:t>
      </w:r>
      <w:bookmarkEnd w:id="23"/>
    </w:p>
    <w:p w14:paraId="0771F3D4" w14:textId="77777777" w:rsidR="00DB5E70" w:rsidRDefault="00DB5E70" w:rsidP="00DB5E70">
      <w:r>
        <w:t>Table 8.10.3.2-1 shows the response sent by the AIMLE clients to the AIMLE server for the AIMLE client participation procedure.</w:t>
      </w:r>
    </w:p>
    <w:p w14:paraId="39A3B36E" w14:textId="77777777" w:rsidR="00DB5E70" w:rsidRDefault="00DB5E70" w:rsidP="00DB5E70">
      <w:pPr>
        <w:pStyle w:val="TH"/>
      </w:pPr>
      <w:r>
        <w:t>Table 8.10.3.2</w:t>
      </w:r>
      <w:r>
        <w:rPr>
          <w:lang w:eastAsia="zh-CN"/>
        </w:rPr>
        <w:t>-1</w:t>
      </w:r>
      <w:r>
        <w:t>: AIMLE client participation response</w:t>
      </w:r>
    </w:p>
    <w:tbl>
      <w:tblPr>
        <w:tblW w:w="8640" w:type="dxa"/>
        <w:jc w:val="center"/>
        <w:tblLayout w:type="fixed"/>
        <w:tblLook w:val="04A0" w:firstRow="1" w:lastRow="0" w:firstColumn="1" w:lastColumn="0" w:noHBand="0" w:noVBand="1"/>
      </w:tblPr>
      <w:tblGrid>
        <w:gridCol w:w="2880"/>
        <w:gridCol w:w="1165"/>
        <w:gridCol w:w="4595"/>
      </w:tblGrid>
      <w:tr w:rsidR="00DB5E70" w14:paraId="64A7E43B" w14:textId="77777777">
        <w:trPr>
          <w:jc w:val="center"/>
        </w:trPr>
        <w:tc>
          <w:tcPr>
            <w:tcW w:w="2880" w:type="dxa"/>
            <w:tcBorders>
              <w:top w:val="single" w:sz="4" w:space="0" w:color="000000"/>
              <w:left w:val="single" w:sz="4" w:space="0" w:color="000000"/>
              <w:bottom w:val="single" w:sz="4" w:space="0" w:color="000000"/>
              <w:right w:val="nil"/>
            </w:tcBorders>
            <w:hideMark/>
          </w:tcPr>
          <w:p w14:paraId="58274B44" w14:textId="77777777" w:rsidR="00DB5E70" w:rsidRDefault="00DB5E70">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767F5467" w14:textId="77777777" w:rsidR="00DB5E70" w:rsidRDefault="00DB5E7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0DD5F86B" w14:textId="77777777" w:rsidR="00DB5E70" w:rsidRDefault="00DB5E70">
            <w:pPr>
              <w:pStyle w:val="TAH"/>
            </w:pPr>
            <w:r>
              <w:t>Description</w:t>
            </w:r>
          </w:p>
        </w:tc>
      </w:tr>
      <w:tr w:rsidR="00DB5E70" w:rsidRPr="00DB5E70" w14:paraId="609AD495" w14:textId="77777777">
        <w:trPr>
          <w:jc w:val="center"/>
        </w:trPr>
        <w:tc>
          <w:tcPr>
            <w:tcW w:w="2880" w:type="dxa"/>
            <w:tcBorders>
              <w:top w:val="single" w:sz="4" w:space="0" w:color="000000"/>
              <w:left w:val="single" w:sz="4" w:space="0" w:color="000000"/>
              <w:bottom w:val="single" w:sz="4" w:space="0" w:color="000000"/>
              <w:right w:val="nil"/>
            </w:tcBorders>
            <w:hideMark/>
          </w:tcPr>
          <w:p w14:paraId="17EB9097" w14:textId="7E784CB3" w:rsidR="00DB5E70" w:rsidRDefault="00DB5E70">
            <w:pPr>
              <w:pStyle w:val="TAL"/>
            </w:pPr>
            <w:del w:id="24" w:author="Shiferaw, Y.W. (Yonatan) 2" w:date="2026-01-30T18:29:00Z" w16du:dateUtc="2026-01-30T17:29:00Z">
              <w:r w:rsidDel="00DB5E70">
                <w:rPr>
                  <w:lang w:eastAsia="zh-CN"/>
                </w:rPr>
                <w:delText>Requestor</w:delText>
              </w:r>
            </w:del>
            <w:ins w:id="25" w:author="Shiferaw, Y.W. (Yonatan) 2" w:date="2026-01-30T18:29:00Z" w16du:dateUtc="2026-01-30T17:29:00Z">
              <w:r>
                <w:rPr>
                  <w:lang w:eastAsia="zh-CN"/>
                </w:rPr>
                <w:t>Sender</w:t>
              </w:r>
            </w:ins>
            <w:r>
              <w:rPr>
                <w:lang w:eastAsia="zh-CN"/>
              </w:rPr>
              <w:t xml:space="preserve"> identity</w:t>
            </w:r>
          </w:p>
        </w:tc>
        <w:tc>
          <w:tcPr>
            <w:tcW w:w="1165" w:type="dxa"/>
            <w:tcBorders>
              <w:top w:val="single" w:sz="4" w:space="0" w:color="000000"/>
              <w:left w:val="single" w:sz="4" w:space="0" w:color="000000"/>
              <w:bottom w:val="single" w:sz="4" w:space="0" w:color="000000"/>
              <w:right w:val="nil"/>
            </w:tcBorders>
            <w:hideMark/>
          </w:tcPr>
          <w:p w14:paraId="4316AC93" w14:textId="77777777" w:rsidR="00DB5E70" w:rsidRDefault="00DB5E7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7E75453" w14:textId="3FD946E7" w:rsidR="00DB5E70" w:rsidRDefault="00DB5E70">
            <w:pPr>
              <w:pStyle w:val="TAL"/>
              <w:rPr>
                <w:lang w:eastAsia="en-US"/>
              </w:rPr>
            </w:pPr>
            <w:r>
              <w:rPr>
                <w:lang w:eastAsia="zh-CN"/>
              </w:rPr>
              <w:t>The identifier of the</w:t>
            </w:r>
            <w:r>
              <w:t xml:space="preserve"> </w:t>
            </w:r>
            <w:ins w:id="26" w:author="Shiferaw, Y.W. (Yonatan) 2" w:date="2026-01-30T18:29:00Z" w16du:dateUtc="2026-01-30T17:29:00Z">
              <w:r w:rsidR="007B00AA">
                <w:t>sender</w:t>
              </w:r>
              <w:r w:rsidR="00813745">
                <w:t xml:space="preserve"> </w:t>
              </w:r>
              <w:r w:rsidR="007B00AA">
                <w:t>(i.e. the AIMLE client sending the response</w:t>
              </w:r>
              <w:r w:rsidR="00813745">
                <w:t>)</w:t>
              </w:r>
            </w:ins>
            <w:del w:id="27" w:author="Shiferaw, Y.W. (Yonatan) 2" w:date="2026-01-30T18:30:00Z" w16du:dateUtc="2026-01-30T17:30:00Z">
              <w:r w:rsidDel="00813745">
                <w:delText>requestor</w:delText>
              </w:r>
            </w:del>
            <w:r>
              <w:t>.</w:t>
            </w:r>
          </w:p>
        </w:tc>
      </w:tr>
      <w:tr w:rsidR="00DB5E70" w:rsidRPr="00DB5E70" w14:paraId="1DA1B58A" w14:textId="77777777">
        <w:trPr>
          <w:jc w:val="center"/>
        </w:trPr>
        <w:tc>
          <w:tcPr>
            <w:tcW w:w="2880" w:type="dxa"/>
            <w:tcBorders>
              <w:top w:val="single" w:sz="4" w:space="0" w:color="000000"/>
              <w:left w:val="single" w:sz="4" w:space="0" w:color="000000"/>
              <w:bottom w:val="single" w:sz="4" w:space="0" w:color="000000"/>
              <w:right w:val="nil"/>
            </w:tcBorders>
            <w:hideMark/>
          </w:tcPr>
          <w:p w14:paraId="2EDA4F91" w14:textId="77777777" w:rsidR="00DB5E70" w:rsidRDefault="00DB5E70">
            <w:pPr>
              <w:pStyle w:val="TAL"/>
            </w:pPr>
            <w:r>
              <w:rPr>
                <w:lang w:eastAsia="ja-JP"/>
              </w:rPr>
              <w:t>Status</w:t>
            </w:r>
          </w:p>
        </w:tc>
        <w:tc>
          <w:tcPr>
            <w:tcW w:w="1165" w:type="dxa"/>
            <w:tcBorders>
              <w:top w:val="single" w:sz="4" w:space="0" w:color="000000"/>
              <w:left w:val="single" w:sz="4" w:space="0" w:color="000000"/>
              <w:bottom w:val="single" w:sz="4" w:space="0" w:color="000000"/>
              <w:right w:val="nil"/>
            </w:tcBorders>
            <w:hideMark/>
          </w:tcPr>
          <w:p w14:paraId="082B35B0" w14:textId="77777777" w:rsidR="00DB5E70" w:rsidRDefault="00DB5E7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CB74367" w14:textId="77777777" w:rsidR="00DB5E70" w:rsidRDefault="00DB5E70">
            <w:pPr>
              <w:pStyle w:val="TAL"/>
              <w:rPr>
                <w:lang w:eastAsia="zh-CN"/>
              </w:rPr>
            </w:pPr>
            <w:r>
              <w:rPr>
                <w:lang w:eastAsia="ja-JP"/>
              </w:rPr>
              <w:t xml:space="preserve">The status for the request: success or failure. </w:t>
            </w:r>
          </w:p>
        </w:tc>
      </w:tr>
      <w:tr w:rsidR="00DB5E70" w:rsidRPr="00DB5E70" w14:paraId="0FBDEF95" w14:textId="77777777">
        <w:trPr>
          <w:jc w:val="center"/>
        </w:trPr>
        <w:tc>
          <w:tcPr>
            <w:tcW w:w="2880" w:type="dxa"/>
            <w:tcBorders>
              <w:top w:val="single" w:sz="4" w:space="0" w:color="000000"/>
              <w:left w:val="single" w:sz="4" w:space="0" w:color="000000"/>
              <w:bottom w:val="single" w:sz="4" w:space="0" w:color="000000"/>
              <w:right w:val="nil"/>
            </w:tcBorders>
            <w:hideMark/>
          </w:tcPr>
          <w:p w14:paraId="5FBE30FE" w14:textId="77777777" w:rsidR="00DB5E70" w:rsidRDefault="00DB5E70">
            <w:pPr>
              <w:pStyle w:val="TAL"/>
              <w:rPr>
                <w:lang w:eastAsia="en-US"/>
              </w:rPr>
            </w:pPr>
            <w:r>
              <w:t>Cause</w:t>
            </w:r>
          </w:p>
        </w:tc>
        <w:tc>
          <w:tcPr>
            <w:tcW w:w="1165" w:type="dxa"/>
            <w:tcBorders>
              <w:top w:val="single" w:sz="4" w:space="0" w:color="000000"/>
              <w:left w:val="single" w:sz="4" w:space="0" w:color="000000"/>
              <w:bottom w:val="single" w:sz="4" w:space="0" w:color="000000"/>
              <w:right w:val="nil"/>
            </w:tcBorders>
            <w:hideMark/>
          </w:tcPr>
          <w:p w14:paraId="1E6A7384" w14:textId="77777777" w:rsidR="00DB5E70" w:rsidRDefault="00DB5E70">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hideMark/>
          </w:tcPr>
          <w:p w14:paraId="74DE505D" w14:textId="77777777" w:rsidR="00DB5E70" w:rsidRDefault="00DB5E70">
            <w:pPr>
              <w:pStyle w:val="TAL"/>
              <w:rPr>
                <w:lang w:eastAsia="zh-CN"/>
              </w:rPr>
            </w:pPr>
            <w:r>
              <w:t xml:space="preserve">The cause for the request </w:t>
            </w:r>
            <w:r>
              <w:rPr>
                <w:lang w:eastAsia="ja-JP"/>
              </w:rPr>
              <w:t>failure</w:t>
            </w:r>
            <w:r>
              <w:t>.</w:t>
            </w:r>
          </w:p>
        </w:tc>
      </w:tr>
    </w:tbl>
    <w:p w14:paraId="0EAE4586" w14:textId="08B385B0" w:rsidR="00DB5E70" w:rsidRPr="00DB5E70" w:rsidRDefault="00DB5E70" w:rsidP="00DB5E70">
      <w:pPr>
        <w:pStyle w:val="CRSeparator"/>
      </w:pPr>
      <w:r w:rsidRPr="00CE4669">
        <w:t>==============Next change==============</w:t>
      </w:r>
    </w:p>
    <w:p w14:paraId="690BF9E5" w14:textId="77777777" w:rsidR="00384270" w:rsidRDefault="00384270" w:rsidP="00384270">
      <w:pPr>
        <w:pStyle w:val="Heading3"/>
        <w:rPr>
          <w:rFonts w:eastAsiaTheme="minorEastAsia"/>
          <w:lang w:eastAsia="en-US"/>
        </w:rPr>
      </w:pPr>
      <w:bookmarkStart w:id="28" w:name="_Toc218864176"/>
      <w:r>
        <w:rPr>
          <w:rFonts w:eastAsia="SimSun"/>
        </w:rPr>
        <w:t>8</w:t>
      </w:r>
      <w:r>
        <w:rPr>
          <w:rFonts w:eastAsiaTheme="minorEastAsia"/>
        </w:rPr>
        <w:t>.13.1</w:t>
      </w:r>
      <w:r>
        <w:rPr>
          <w:rFonts w:eastAsiaTheme="minorEastAsia"/>
        </w:rPr>
        <w:tab/>
        <w:t>General</w:t>
      </w:r>
      <w:bookmarkEnd w:id="28"/>
    </w:p>
    <w:p w14:paraId="0B7EBC82" w14:textId="77777777" w:rsidR="00384270" w:rsidRDefault="00384270" w:rsidP="00384270">
      <w:pPr>
        <w:rPr>
          <w:rFonts w:eastAsia="SimSun"/>
          <w:lang w:val="en-IN"/>
        </w:rPr>
      </w:pPr>
      <w:r>
        <w:rPr>
          <w:lang w:val="en-IN"/>
        </w:rPr>
        <w:t>AIMLE client selection subscription request and notification</w:t>
      </w:r>
      <w:r>
        <w:rPr>
          <w:rFonts w:eastAsia="SimSun"/>
          <w:lang w:val="en-IN"/>
        </w:rPr>
        <w:t xml:space="preserve"> enable VAL Servers to subscribe for monitoring and selection of AIMLE clients and receive notification when there is an update on the selected and re-selected AIMLE client’s status when re-selection is performed according to AIML member selection criteria. </w:t>
      </w:r>
    </w:p>
    <w:p w14:paraId="18127370" w14:textId="0A9E80F1" w:rsidR="00384270" w:rsidRDefault="00384270" w:rsidP="00384270">
      <w:pPr>
        <w:rPr>
          <w:rFonts w:eastAsia="SimSun"/>
          <w:lang w:val="en-IN"/>
        </w:rPr>
      </w:pPr>
      <w:r>
        <w:rPr>
          <w:rFonts w:eastAsia="SimSun"/>
          <w:lang w:val="en-IN"/>
        </w:rPr>
        <w:t>The AIMLE server interacts with the NEF and/or SEAL services to monitor AIML members who meet the selection criteria and obtain their identifiers and configuring the AIML traffic session(s) between the VAL Server and</w:t>
      </w:r>
      <w:ins w:id="29" w:author="Shiferaw, Y.W. (Yonatan) 2" w:date="2026-01-27T11:02:00Z" w16du:dateUtc="2026-01-27T10:02:00Z">
        <w:r w:rsidR="00DB6445">
          <w:rPr>
            <w:rFonts w:eastAsia="SimSun"/>
            <w:lang w:val="en-IN"/>
          </w:rPr>
          <w:t xml:space="preserve"> the VAL client associated with</w:t>
        </w:r>
      </w:ins>
      <w:r>
        <w:rPr>
          <w:rFonts w:eastAsia="SimSun"/>
          <w:lang w:val="en-IN"/>
        </w:rPr>
        <w:t xml:space="preserve"> the selected AIMLE Client(s) who meet the criteria. When the AIMLE clients no more meet the criteria, the QoS adjustment is reversed.</w:t>
      </w:r>
    </w:p>
    <w:p w14:paraId="16E3499C" w14:textId="77777777" w:rsidR="00384270" w:rsidRDefault="00384270" w:rsidP="00384270">
      <w:pPr>
        <w:rPr>
          <w:rFonts w:eastAsia="SimSun"/>
        </w:rPr>
      </w:pPr>
      <w:r>
        <w:rPr>
          <w:rFonts w:eastAsia="SimSun"/>
        </w:rPr>
        <w:t>The subscription may also be updated when the VAL Server's requirements change, ensuring that it remains relevant and accurate. The VAL server may also unsubscribe when the subscription is no longer needed so that the AIMLE Server terminates monitoring of AIMLE clients and reverses QoS adjustments.</w:t>
      </w:r>
    </w:p>
    <w:p w14:paraId="1BCEECAC" w14:textId="77777777" w:rsidR="007F0A2C" w:rsidRPr="00CE4669" w:rsidRDefault="007F0A2C" w:rsidP="007F0A2C">
      <w:pPr>
        <w:pStyle w:val="CRSeparator"/>
      </w:pPr>
      <w:r w:rsidRPr="00CE4669">
        <w:t>==============Next change==============</w:t>
      </w:r>
    </w:p>
    <w:p w14:paraId="566771FC" w14:textId="77777777" w:rsidR="003F18F1" w:rsidRDefault="003F18F1" w:rsidP="003F18F1">
      <w:pPr>
        <w:pStyle w:val="Heading4"/>
        <w:rPr>
          <w:rFonts w:eastAsiaTheme="minorEastAsia"/>
          <w:lang w:eastAsia="en-US"/>
        </w:rPr>
      </w:pPr>
      <w:bookmarkStart w:id="30" w:name="_Toc218864179"/>
      <w:r>
        <w:rPr>
          <w:rFonts w:eastAsiaTheme="minorEastAsia"/>
        </w:rPr>
        <w:lastRenderedPageBreak/>
        <w:t>8.13.2.2</w:t>
      </w:r>
      <w:r>
        <w:rPr>
          <w:rFonts w:eastAsiaTheme="minorEastAsia"/>
        </w:rPr>
        <w:tab/>
        <w:t>AIMLE client selection subscription and notification</w:t>
      </w:r>
      <w:bookmarkEnd w:id="30"/>
    </w:p>
    <w:p w14:paraId="598CB061" w14:textId="77777777" w:rsidR="003F18F1" w:rsidRDefault="003F18F1" w:rsidP="003F18F1">
      <w:pPr>
        <w:pStyle w:val="TH"/>
        <w:rPr>
          <w:rFonts w:eastAsiaTheme="minorEastAsia"/>
          <w:lang w:val="en-IN"/>
        </w:rPr>
      </w:pPr>
      <w:r>
        <w:rPr>
          <w:lang w:eastAsia="en-US"/>
        </w:rPr>
        <w:object w:dxaOrig="7610" w:dyaOrig="4340" w14:anchorId="30876CD8">
          <v:shape id="_x0000_i1026" type="#_x0000_t75" style="width:380.65pt;height:217.25pt" o:ole="">
            <v:imagedata r:id="rId18" o:title=""/>
          </v:shape>
          <o:OLEObject Type="Embed" ProgID="Visio.Drawing.15" ShapeID="_x0000_i1026" DrawAspect="Content" ObjectID="_1831303830" r:id="rId19"/>
        </w:object>
      </w:r>
    </w:p>
    <w:p w14:paraId="05575F4B" w14:textId="77777777" w:rsidR="003F18F1" w:rsidRDefault="003F18F1" w:rsidP="003F18F1">
      <w:pPr>
        <w:pStyle w:val="TF"/>
      </w:pPr>
      <w:r>
        <w:t>Figure 8.13.2.2-1: AIML</w:t>
      </w:r>
      <w:r>
        <w:rPr>
          <w:lang w:eastAsia="zh-CN"/>
        </w:rPr>
        <w:t>E client selection subscription and notification</w:t>
      </w:r>
    </w:p>
    <w:p w14:paraId="03EF82DD" w14:textId="65CE6F55" w:rsidR="003F18F1" w:rsidRDefault="003F18F1" w:rsidP="003F18F1">
      <w:pPr>
        <w:pStyle w:val="B1"/>
        <w:rPr>
          <w:lang w:eastAsia="zh-CN"/>
        </w:rPr>
      </w:pPr>
      <w:r>
        <w:rPr>
          <w:lang w:eastAsia="zh-CN"/>
        </w:rPr>
        <w:t>1.</w:t>
      </w:r>
      <w:r>
        <w:rPr>
          <w:lang w:eastAsia="zh-CN"/>
        </w:rPr>
        <w:tab/>
        <w:t xml:space="preserve">A VAL server sends an AIMLE client selection subscription request to the </w:t>
      </w:r>
      <w:r>
        <w:rPr>
          <w:noProof/>
          <w:lang w:val="en-US"/>
        </w:rPr>
        <w:t>AIML</w:t>
      </w:r>
      <w:r>
        <w:rPr>
          <w:lang w:eastAsia="zh-CN"/>
        </w:rPr>
        <w:t>E Server. The AIMLE client selection subscription request includes information as described in Table 8.13.3</w:t>
      </w:r>
      <w:ins w:id="31" w:author="Shiferaw, Y.W. (Yonatan) 2" w:date="2026-01-30T18:30:00Z" w16du:dateUtc="2026-01-30T17:30:00Z">
        <w:r w:rsidR="00535B9A">
          <w:rPr>
            <w:lang w:eastAsia="zh-CN"/>
          </w:rPr>
          <w:t>.2</w:t>
        </w:r>
      </w:ins>
      <w:r>
        <w:rPr>
          <w:lang w:eastAsia="zh-CN"/>
        </w:rPr>
        <w:t xml:space="preserve">-1 which includes </w:t>
      </w:r>
      <w:r>
        <w:t>selection criteria</w:t>
      </w:r>
      <w:r>
        <w:rPr>
          <w:lang w:eastAsia="zh-CN"/>
        </w:rPr>
        <w:t>.</w:t>
      </w:r>
    </w:p>
    <w:p w14:paraId="167BF7C2" w14:textId="77777777" w:rsidR="003F18F1" w:rsidRDefault="003F18F1" w:rsidP="003F18F1">
      <w:pPr>
        <w:pStyle w:val="B1"/>
        <w:rPr>
          <w:lang w:eastAsia="zh-CN"/>
        </w:rPr>
      </w:pPr>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E server further performs authentication and authorization checks to determine if the requestor is able to subscribe to the selected AIMLE client selection subscription request.</w:t>
      </w:r>
    </w:p>
    <w:p w14:paraId="2CDC8C0B" w14:textId="77777777" w:rsidR="003F18F1" w:rsidRDefault="003F18F1" w:rsidP="003F18F1">
      <w:pPr>
        <w:ind w:left="568" w:hanging="284"/>
        <w:rPr>
          <w:lang w:eastAsia="zh-CN"/>
        </w:rPr>
      </w:pPr>
      <w:r>
        <w:t>3.</w:t>
      </w:r>
      <w:r>
        <w:tab/>
        <w:t>The AIMLE server sends the AIMLE client selection subscription response to the VAL server.</w:t>
      </w:r>
    </w:p>
    <w:p w14:paraId="23F54F2D" w14:textId="77777777" w:rsidR="003F18F1" w:rsidRDefault="003F18F1" w:rsidP="003F18F1">
      <w:pPr>
        <w:pStyle w:val="B1"/>
      </w:pPr>
      <w:r>
        <w:rPr>
          <w:lang w:eastAsia="zh-CN"/>
        </w:rPr>
        <w:t>4.</w:t>
      </w:r>
      <w:r>
        <w:rPr>
          <w:lang w:eastAsia="zh-CN"/>
        </w:rPr>
        <w:tab/>
      </w:r>
      <w:r>
        <w:t>The AIMLE server monitors AIMLE clients whether they fulfil the selection criteria as provided in step 1. The AIMLE server interacts with the NEF and/or SEAL services (including SEALDD) to establish monitoring. The AIMLE server utilizes SEAL-LMS (as in 3GPP TS 23.434 [5] clause 9.3.11, or 3GPP TS 23.434 [5] clause 9.3.12) or 3GPP 5G Core Network Services (such as GMLC as in 3GPP TS 23.273 [13] and NEF as in 3GPP TS 23.273 [13] or 3GPP TS 23.502 [9]) to establish monitoring of UEs entering or present in the target location provided in the location information in the selection criteria.</w:t>
      </w:r>
    </w:p>
    <w:p w14:paraId="14EB2846" w14:textId="30468B37" w:rsidR="003F18F1" w:rsidRDefault="003F18F1" w:rsidP="003F18F1">
      <w:pPr>
        <w:pStyle w:val="B1"/>
        <w:rPr>
          <w:lang w:eastAsia="zh-CN"/>
        </w:rPr>
      </w:pPr>
      <w:r>
        <w:t>5.</w:t>
      </w:r>
      <w:r>
        <w:tab/>
        <w:t xml:space="preserve">The AIMLE Server obtains the identifiers of the AIMLE clients from the monitoring and selects the clients that fulfil the selection criteria and remove the AIMLE clients which do not fulfil the selection criteria. The AIMLE server uses the location monitoring for selecting UEs that fulfil the location criteria and removing UEs which cease to fulfil the location criteria as provided in the location information in the AIMLE client selection criteria. </w:t>
      </w:r>
      <w:r>
        <w:rPr>
          <w:lang w:eastAsia="zh-CN"/>
        </w:rPr>
        <w:t xml:space="preserve">The </w:t>
      </w:r>
      <w:r>
        <w:rPr>
          <w:noProof/>
          <w:lang w:val="en-US"/>
        </w:rPr>
        <w:t>AIMLE</w:t>
      </w:r>
      <w:r>
        <w:rPr>
          <w:lang w:eastAsia="zh-CN"/>
        </w:rPr>
        <w:t xml:space="preserve"> Server </w:t>
      </w:r>
      <w:r>
        <w:t>may determine the application QoS parameters (e.g. bandwidth, latency, jitter) for the AIML traffic session between the VAL server and</w:t>
      </w:r>
      <w:ins w:id="32" w:author="Shiferaw, Y.W. (Yonatan) 2" w:date="2026-01-27T11:02:00Z" w16du:dateUtc="2026-01-27T10:02:00Z">
        <w:r w:rsidR="001F13CF">
          <w:t xml:space="preserve"> the VAL client associated with</w:t>
        </w:r>
      </w:ins>
      <w:r>
        <w:t xml:space="preserve"> the selected AIMLE client and configure the AIML traffic session(s) via SEALDD (</w:t>
      </w:r>
      <w:proofErr w:type="spellStart"/>
      <w:r>
        <w:t>Sdd_RegularTransmission</w:t>
      </w:r>
      <w:proofErr w:type="spellEnd"/>
      <w:r>
        <w:t> API) or NEF services (</w:t>
      </w:r>
      <w:proofErr w:type="spellStart"/>
      <w:r>
        <w:t>AfSessionWithQoS</w:t>
      </w:r>
      <w:proofErr w:type="spellEnd"/>
      <w:r>
        <w:t> API). When the AIMLE clients no more meet the criteria, the QoS adjustment is reversed</w:t>
      </w:r>
      <w:r>
        <w:rPr>
          <w:lang w:eastAsia="zh-CN"/>
        </w:rPr>
        <w:t>.</w:t>
      </w:r>
    </w:p>
    <w:p w14:paraId="1C74BE61" w14:textId="77777777" w:rsidR="003F18F1" w:rsidRDefault="003F18F1" w:rsidP="003F18F1">
      <w:pPr>
        <w:pStyle w:val="B1"/>
        <w:rPr>
          <w:lang w:eastAsia="zh-CN"/>
        </w:rPr>
      </w:pPr>
      <w:r>
        <w:rPr>
          <w:lang w:eastAsia="zh-CN"/>
        </w:rPr>
        <w:tab/>
        <w:t>The AIMLE server may determine the application QoS parameters based on the VAL Service ID.</w:t>
      </w:r>
    </w:p>
    <w:p w14:paraId="45B84483" w14:textId="77777777" w:rsidR="003F18F1" w:rsidRDefault="003F18F1" w:rsidP="003F18F1">
      <w:pPr>
        <w:pStyle w:val="B1"/>
        <w:rPr>
          <w:lang w:eastAsia="zh-CN"/>
        </w:rPr>
      </w:pPr>
      <w:r>
        <w:rPr>
          <w:lang w:eastAsia="zh-CN"/>
        </w:rPr>
        <w:tab/>
        <w:t>If a desired service in the selection criteria is ceased to be provided by the client or its profile change so that it no longer meets the selection criteria, the AIMLE server removes the AIMLE clients which ceases to fulfil the criteria and selects other clients that fulfil selection criteria.</w:t>
      </w:r>
    </w:p>
    <w:p w14:paraId="4929350C" w14:textId="77777777" w:rsidR="003F18F1" w:rsidRDefault="003F18F1" w:rsidP="003F18F1">
      <w:pPr>
        <w:pStyle w:val="B1"/>
        <w:rPr>
          <w:lang w:eastAsia="zh-CN"/>
        </w:rPr>
      </w:pPr>
    </w:p>
    <w:p w14:paraId="4CE4F6EF" w14:textId="77777777" w:rsidR="003F18F1" w:rsidRDefault="003F18F1" w:rsidP="003F18F1">
      <w:pPr>
        <w:pStyle w:val="B1"/>
        <w:ind w:left="1135" w:hanging="851"/>
        <w:rPr>
          <w:lang w:eastAsia="en-US"/>
        </w:rPr>
      </w:pPr>
      <w:r>
        <w:t>NOTE 1:</w:t>
      </w:r>
      <w:r>
        <w:tab/>
        <w:t>To determine the application QoS parameters based on the VAL service ID, the AIMLE server can use the VAL service ID associated AIMLE client QoS requirements in the AIMLE client selection criteria provided in step 1.</w:t>
      </w:r>
    </w:p>
    <w:p w14:paraId="06E2060B" w14:textId="77777777" w:rsidR="003F18F1" w:rsidRDefault="003F18F1" w:rsidP="003F18F1">
      <w:pPr>
        <w:pStyle w:val="NO"/>
      </w:pPr>
      <w:r>
        <w:t>NOTE 2:</w:t>
      </w:r>
      <w:r>
        <w:tab/>
        <w:t xml:space="preserve">In case of AIMLE server determining the application QoS parameters based on the VAL service ID, how it does this is up to implementation. </w:t>
      </w:r>
    </w:p>
    <w:p w14:paraId="280E97F5" w14:textId="6C2F6575" w:rsidR="003F18F1" w:rsidRDefault="003F18F1" w:rsidP="003F18F1">
      <w:pPr>
        <w:pStyle w:val="B1"/>
        <w:rPr>
          <w:rFonts w:eastAsia="SimSun"/>
          <w:lang w:eastAsia="zh-CN"/>
        </w:rPr>
      </w:pPr>
      <w:r>
        <w:rPr>
          <w:lang w:eastAsia="zh-CN"/>
        </w:rPr>
        <w:lastRenderedPageBreak/>
        <w:t>6.</w:t>
      </w:r>
      <w:r>
        <w:tab/>
      </w:r>
      <w:r>
        <w:rPr>
          <w:lang w:eastAsia="zh-CN"/>
        </w:rPr>
        <w:t xml:space="preserve">The AIMLE Server notifies the VAL server about the selected and </w:t>
      </w:r>
      <w:del w:id="33" w:author="Shiferaw, Y.W. (Yonatan) 2" w:date="2026-01-27T11:02:00Z" w16du:dateUtc="2026-01-27T10:02:00Z">
        <w:r w:rsidDel="0095333F">
          <w:rPr>
            <w:lang w:eastAsia="zh-CN"/>
          </w:rPr>
          <w:delText>r</w:delText>
        </w:r>
      </w:del>
      <w:ins w:id="34" w:author="Shiferaw, Y.W. (Yonatan) 2" w:date="2026-01-27T11:02:00Z" w16du:dateUtc="2026-01-27T10:02:00Z">
        <w:r w:rsidR="0095333F">
          <w:rPr>
            <w:lang w:eastAsia="zh-CN"/>
          </w:rPr>
          <w:t>d</w:t>
        </w:r>
      </w:ins>
      <w:r>
        <w:rPr>
          <w:lang w:eastAsia="zh-CN"/>
        </w:rPr>
        <w:t>e-selected AIML</w:t>
      </w:r>
      <w:r>
        <w:t xml:space="preserve">E clients e.g., the AIMLE Client A is </w:t>
      </w:r>
      <w:del w:id="35" w:author="Shiferaw, Y.W. (Yonatan) 2" w:date="2026-01-27T11:03:00Z" w16du:dateUtc="2026-01-27T10:03:00Z">
        <w:r w:rsidDel="0095333F">
          <w:delText>r</w:delText>
        </w:r>
      </w:del>
      <w:ins w:id="36" w:author="Shiferaw, Y.W. (Yonatan) 2" w:date="2026-01-27T11:03:00Z" w16du:dateUtc="2026-01-27T10:03:00Z">
        <w:r w:rsidR="0095333F">
          <w:t>d</w:t>
        </w:r>
      </w:ins>
      <w:r>
        <w:t>e-selected and replaced by AIMLE Client B.</w:t>
      </w:r>
    </w:p>
    <w:p w14:paraId="41C6526E" w14:textId="77777777" w:rsidR="00973065" w:rsidRPr="00CE4669" w:rsidRDefault="00973065" w:rsidP="00973065">
      <w:pPr>
        <w:pStyle w:val="CRSeparator"/>
      </w:pPr>
      <w:r w:rsidRPr="00CE4669">
        <w:t>==============Next change==============</w:t>
      </w:r>
    </w:p>
    <w:p w14:paraId="5AEA9216" w14:textId="77777777" w:rsidR="003A0301" w:rsidRDefault="003A0301" w:rsidP="003A0301">
      <w:pPr>
        <w:pStyle w:val="Heading4"/>
        <w:rPr>
          <w:lang w:eastAsia="en-US"/>
        </w:rPr>
      </w:pPr>
      <w:bookmarkStart w:id="37" w:name="_Toc218864184"/>
      <w:r>
        <w:t>8.13.3.2</w:t>
      </w:r>
      <w:r>
        <w:tab/>
        <w:t>AIMLE client selection subscription request</w:t>
      </w:r>
      <w:bookmarkEnd w:id="37"/>
    </w:p>
    <w:p w14:paraId="73F3311A" w14:textId="77777777" w:rsidR="003A0301" w:rsidRDefault="003A0301" w:rsidP="003A0301">
      <w:pPr>
        <w:rPr>
          <w:rFonts w:eastAsiaTheme="minorEastAsia"/>
        </w:rPr>
      </w:pPr>
      <w:r>
        <w:t>Table 8.13.3.2-1 shows the request sent by a VAL server to an AIMLE server for the Selected AIMLE Client selection subscription.</w:t>
      </w:r>
    </w:p>
    <w:p w14:paraId="53AFADDA" w14:textId="71FFFD21" w:rsidR="003A0301" w:rsidRDefault="003A0301" w:rsidP="003A0301">
      <w:pPr>
        <w:pStyle w:val="TH"/>
        <w:rPr>
          <w:lang w:val="fr-FR"/>
        </w:rPr>
      </w:pPr>
      <w:r>
        <w:rPr>
          <w:lang w:val="fr-FR"/>
        </w:rPr>
        <w:t>Table 8.13.3.2</w:t>
      </w:r>
      <w:r>
        <w:rPr>
          <w:lang w:val="fr-FR" w:eastAsia="zh-CN"/>
        </w:rPr>
        <w:t>-1</w:t>
      </w:r>
      <w:r>
        <w:rPr>
          <w:lang w:val="fr-FR"/>
        </w:rPr>
        <w:t>: AI</w:t>
      </w:r>
      <w:del w:id="38" w:author="Shiferaw, Y.W. (Yonatan) 2" w:date="2026-01-27T11:03:00Z" w16du:dateUtc="2026-01-27T10:03:00Z">
        <w:r w:rsidDel="0008693E">
          <w:rPr>
            <w:lang w:val="fr-FR"/>
          </w:rPr>
          <w:delText>L</w:delText>
        </w:r>
      </w:del>
      <w:r>
        <w:rPr>
          <w:lang w:val="fr-FR"/>
        </w:rPr>
        <w:t>M</w:t>
      </w:r>
      <w:ins w:id="39" w:author="Shiferaw, Y.W. (Yonatan) 2" w:date="2026-01-27T11:03:00Z" w16du:dateUtc="2026-01-27T10:03:00Z">
        <w:r w:rsidR="0008693E">
          <w:rPr>
            <w:lang w:val="fr-FR"/>
          </w:rPr>
          <w:t>L</w:t>
        </w:r>
      </w:ins>
      <w:r>
        <w:rPr>
          <w:lang w:val="fr-FR"/>
        </w:rPr>
        <w:t xml:space="preserve">E client </w:t>
      </w:r>
      <w:proofErr w:type="spellStart"/>
      <w:r>
        <w:rPr>
          <w:lang w:val="fr-FR"/>
        </w:rPr>
        <w:t>selection</w:t>
      </w:r>
      <w:proofErr w:type="spellEnd"/>
      <w:r>
        <w:rPr>
          <w:lang w:val="fr-FR"/>
        </w:rPr>
        <w:t xml:space="preserve"> </w:t>
      </w:r>
      <w:proofErr w:type="spellStart"/>
      <w:r>
        <w:rPr>
          <w:lang w:val="fr-FR"/>
        </w:rPr>
        <w:t>subscription</w:t>
      </w:r>
      <w:proofErr w:type="spellEnd"/>
      <w:r>
        <w:rPr>
          <w:lang w:val="fr-FR"/>
        </w:rPr>
        <w:t xml:space="preserve"> </w:t>
      </w:r>
      <w:proofErr w:type="spellStart"/>
      <w:r>
        <w:rPr>
          <w:lang w:val="fr-FR"/>
        </w:rPr>
        <w:t>request</w:t>
      </w:r>
      <w:proofErr w:type="spellEnd"/>
    </w:p>
    <w:tbl>
      <w:tblPr>
        <w:tblW w:w="8640" w:type="dxa"/>
        <w:jc w:val="center"/>
        <w:tblLayout w:type="fixed"/>
        <w:tblLook w:val="04A0" w:firstRow="1" w:lastRow="0" w:firstColumn="1" w:lastColumn="0" w:noHBand="0" w:noVBand="1"/>
      </w:tblPr>
      <w:tblGrid>
        <w:gridCol w:w="2880"/>
        <w:gridCol w:w="1165"/>
        <w:gridCol w:w="4595"/>
      </w:tblGrid>
      <w:tr w:rsidR="003A0301" w14:paraId="367C6ACF" w14:textId="77777777">
        <w:trPr>
          <w:jc w:val="center"/>
        </w:trPr>
        <w:tc>
          <w:tcPr>
            <w:tcW w:w="2880" w:type="dxa"/>
            <w:tcBorders>
              <w:top w:val="single" w:sz="4" w:space="0" w:color="000000"/>
              <w:left w:val="single" w:sz="4" w:space="0" w:color="000000"/>
              <w:bottom w:val="single" w:sz="4" w:space="0" w:color="000000"/>
              <w:right w:val="nil"/>
            </w:tcBorders>
            <w:hideMark/>
          </w:tcPr>
          <w:p w14:paraId="15AD6455" w14:textId="77777777" w:rsidR="003A0301" w:rsidRDefault="003A0301">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37EEC614" w14:textId="77777777" w:rsidR="003A0301" w:rsidRDefault="003A0301">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5E31C5C1" w14:textId="77777777" w:rsidR="003A0301" w:rsidRDefault="003A0301">
            <w:pPr>
              <w:pStyle w:val="TAH"/>
            </w:pPr>
            <w:r>
              <w:t>Description</w:t>
            </w:r>
          </w:p>
        </w:tc>
      </w:tr>
      <w:tr w:rsidR="003A0301" w:rsidRPr="003A0301" w14:paraId="37D268B0" w14:textId="77777777">
        <w:trPr>
          <w:jc w:val="center"/>
        </w:trPr>
        <w:tc>
          <w:tcPr>
            <w:tcW w:w="2880" w:type="dxa"/>
            <w:tcBorders>
              <w:top w:val="single" w:sz="4" w:space="0" w:color="000000"/>
              <w:left w:val="single" w:sz="4" w:space="0" w:color="000000"/>
              <w:bottom w:val="single" w:sz="4" w:space="0" w:color="000000"/>
              <w:right w:val="nil"/>
            </w:tcBorders>
            <w:hideMark/>
          </w:tcPr>
          <w:p w14:paraId="5E1A5E0A" w14:textId="77777777" w:rsidR="003A0301" w:rsidRDefault="003A0301">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3496937B" w14:textId="77777777" w:rsidR="003A0301" w:rsidRDefault="003A0301">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0FA4941A" w14:textId="77777777" w:rsidR="003A0301" w:rsidRDefault="003A0301">
            <w:pPr>
              <w:pStyle w:val="TAL"/>
            </w:pPr>
            <w:r>
              <w:rPr>
                <w:lang w:eastAsia="zh-CN"/>
              </w:rPr>
              <w:t>The identifier of the</w:t>
            </w:r>
            <w:r>
              <w:t xml:space="preserve"> requestor.</w:t>
            </w:r>
          </w:p>
        </w:tc>
      </w:tr>
      <w:tr w:rsidR="003A0301" w:rsidRPr="003A0301" w14:paraId="1A99344E" w14:textId="77777777">
        <w:trPr>
          <w:jc w:val="center"/>
        </w:trPr>
        <w:tc>
          <w:tcPr>
            <w:tcW w:w="2880" w:type="dxa"/>
            <w:tcBorders>
              <w:top w:val="single" w:sz="4" w:space="0" w:color="000000"/>
              <w:left w:val="single" w:sz="4" w:space="0" w:color="000000"/>
              <w:bottom w:val="single" w:sz="4" w:space="0" w:color="000000"/>
              <w:right w:val="nil"/>
            </w:tcBorders>
            <w:hideMark/>
          </w:tcPr>
          <w:p w14:paraId="1E06E71B" w14:textId="77777777" w:rsidR="003A0301" w:rsidRDefault="003A0301">
            <w:pPr>
              <w:pStyle w:val="TAL"/>
              <w:rPr>
                <w:lang w:eastAsia="en-US"/>
              </w:rPr>
            </w:pPr>
            <w:r>
              <w:t>AIMLE client selection criteria</w:t>
            </w:r>
          </w:p>
        </w:tc>
        <w:tc>
          <w:tcPr>
            <w:tcW w:w="1165" w:type="dxa"/>
            <w:tcBorders>
              <w:top w:val="single" w:sz="4" w:space="0" w:color="000000"/>
              <w:left w:val="single" w:sz="4" w:space="0" w:color="000000"/>
              <w:bottom w:val="single" w:sz="4" w:space="0" w:color="000000"/>
              <w:right w:val="nil"/>
            </w:tcBorders>
            <w:hideMark/>
          </w:tcPr>
          <w:p w14:paraId="09DCAF02" w14:textId="77777777" w:rsidR="003A0301" w:rsidRDefault="003A0301">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2329C0B" w14:textId="77777777" w:rsidR="003A0301" w:rsidRDefault="003A0301">
            <w:pPr>
              <w:pStyle w:val="TAL"/>
              <w:rPr>
                <w:lang w:eastAsia="zh-CN"/>
              </w:rPr>
            </w:pPr>
            <w:r>
              <w:rPr>
                <w:lang w:eastAsia="zh-CN"/>
              </w:rPr>
              <w:t>Selection criteria for finding suitable AIMLE clients for AIML operations as detailed in per clause 8.8.3.1-2.</w:t>
            </w:r>
          </w:p>
        </w:tc>
      </w:tr>
      <w:tr w:rsidR="003A0301" w:rsidRPr="003A0301" w14:paraId="5AC35A1B" w14:textId="77777777">
        <w:trPr>
          <w:jc w:val="center"/>
        </w:trPr>
        <w:tc>
          <w:tcPr>
            <w:tcW w:w="2880" w:type="dxa"/>
            <w:tcBorders>
              <w:top w:val="single" w:sz="4" w:space="0" w:color="000000"/>
              <w:left w:val="single" w:sz="4" w:space="0" w:color="000000"/>
              <w:bottom w:val="single" w:sz="4" w:space="0" w:color="000000"/>
              <w:right w:val="nil"/>
            </w:tcBorders>
            <w:hideMark/>
          </w:tcPr>
          <w:p w14:paraId="027853CE" w14:textId="77777777" w:rsidR="003A0301" w:rsidRDefault="003A0301">
            <w:pPr>
              <w:keepNext/>
              <w:keepLines/>
              <w:spacing w:after="0"/>
              <w:rPr>
                <w:rFonts w:ascii="Arial" w:hAnsi="Arial"/>
                <w:sz w:val="18"/>
              </w:rPr>
            </w:pPr>
            <w:r>
              <w:rPr>
                <w:rFonts w:ascii="Arial" w:hAnsi="Arial"/>
                <w:sz w:val="18"/>
              </w:rPr>
              <w:t>Number of the required AIML clients</w:t>
            </w:r>
          </w:p>
        </w:tc>
        <w:tc>
          <w:tcPr>
            <w:tcW w:w="1165" w:type="dxa"/>
            <w:tcBorders>
              <w:top w:val="single" w:sz="4" w:space="0" w:color="000000"/>
              <w:left w:val="single" w:sz="4" w:space="0" w:color="000000"/>
              <w:bottom w:val="single" w:sz="4" w:space="0" w:color="000000"/>
              <w:right w:val="nil"/>
            </w:tcBorders>
            <w:hideMark/>
          </w:tcPr>
          <w:p w14:paraId="5D33B38A" w14:textId="77777777" w:rsidR="003A0301" w:rsidRDefault="003A0301">
            <w:pPr>
              <w:keepNext/>
              <w:keepLines/>
              <w:spacing w:after="0"/>
              <w:jc w:val="center"/>
              <w:rPr>
                <w:rFonts w:ascii="Arial" w:hAnsi="Arial"/>
                <w:sz w:val="18"/>
                <w:lang w:eastAsia="zh-CN"/>
              </w:rPr>
            </w:pPr>
            <w:r>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237BADB2" w14:textId="77777777" w:rsidR="003A0301" w:rsidRDefault="003A0301">
            <w:pPr>
              <w:keepNext/>
              <w:keepLines/>
              <w:spacing w:after="0"/>
              <w:rPr>
                <w:rFonts w:ascii="Arial" w:hAnsi="Arial"/>
                <w:sz w:val="18"/>
                <w:lang w:eastAsia="zh-CN"/>
              </w:rPr>
            </w:pPr>
            <w:r>
              <w:rPr>
                <w:rFonts w:ascii="Arial" w:hAnsi="Arial"/>
                <w:sz w:val="18"/>
                <w:lang w:eastAsia="zh-CN"/>
              </w:rPr>
              <w:t>Indicates the requested number of AIML clients to be selected based on member selection policies.</w:t>
            </w:r>
          </w:p>
        </w:tc>
      </w:tr>
      <w:tr w:rsidR="003A0301" w:rsidRPr="003A0301" w14:paraId="40A59B72" w14:textId="77777777">
        <w:trPr>
          <w:jc w:val="center"/>
        </w:trPr>
        <w:tc>
          <w:tcPr>
            <w:tcW w:w="2880" w:type="dxa"/>
            <w:tcBorders>
              <w:top w:val="single" w:sz="4" w:space="0" w:color="000000"/>
              <w:left w:val="single" w:sz="4" w:space="0" w:color="000000"/>
              <w:bottom w:val="single" w:sz="4" w:space="0" w:color="000000"/>
              <w:right w:val="nil"/>
            </w:tcBorders>
            <w:hideMark/>
          </w:tcPr>
          <w:p w14:paraId="1364B2DA" w14:textId="77777777" w:rsidR="003A0301" w:rsidRDefault="003A0301">
            <w:pPr>
              <w:pStyle w:val="TAL"/>
            </w:pPr>
            <w:r>
              <w:t>Notification endpoint for the selected AIMLE Client’s</w:t>
            </w:r>
          </w:p>
        </w:tc>
        <w:tc>
          <w:tcPr>
            <w:tcW w:w="1165" w:type="dxa"/>
            <w:tcBorders>
              <w:top w:val="single" w:sz="4" w:space="0" w:color="000000"/>
              <w:left w:val="single" w:sz="4" w:space="0" w:color="000000"/>
              <w:bottom w:val="single" w:sz="4" w:space="0" w:color="000000"/>
              <w:right w:val="nil"/>
            </w:tcBorders>
            <w:hideMark/>
          </w:tcPr>
          <w:p w14:paraId="192DFE09" w14:textId="77777777" w:rsidR="003A0301" w:rsidRDefault="003A0301">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4775286" w14:textId="77777777" w:rsidR="003A0301" w:rsidRDefault="003A0301">
            <w:pPr>
              <w:pStyle w:val="TAL"/>
              <w:rPr>
                <w:lang w:eastAsia="zh-CN"/>
              </w:rPr>
            </w:pPr>
            <w:r>
              <w:rPr>
                <w:lang w:eastAsia="zh-CN"/>
              </w:rPr>
              <w:t xml:space="preserve">Represents the endpoint at the VAL server </w:t>
            </w:r>
            <w:r>
              <w:t>for receiving the notifications on the selected AIMLE Client’s status update.</w:t>
            </w:r>
          </w:p>
        </w:tc>
      </w:tr>
    </w:tbl>
    <w:p w14:paraId="0BA2A259" w14:textId="77777777" w:rsidR="00341283" w:rsidRPr="00CE4669" w:rsidRDefault="00341283" w:rsidP="00341283">
      <w:pPr>
        <w:pStyle w:val="CRSeparator"/>
      </w:pPr>
      <w:r w:rsidRPr="00CE4669">
        <w:t>==============Next change==============</w:t>
      </w:r>
    </w:p>
    <w:p w14:paraId="7531668B" w14:textId="77777777" w:rsidR="008D61C3" w:rsidRDefault="008D61C3" w:rsidP="008D61C3">
      <w:pPr>
        <w:pStyle w:val="Heading4"/>
        <w:rPr>
          <w:rFonts w:eastAsia="SimSun"/>
          <w:noProof/>
          <w:lang w:eastAsia="en-US"/>
        </w:rPr>
      </w:pPr>
      <w:bookmarkStart w:id="40" w:name="_Toc218864342"/>
      <w:r>
        <w:rPr>
          <w:rFonts w:eastAsia="SimSun"/>
          <w:noProof/>
        </w:rPr>
        <w:t>9.2.8.1</w:t>
      </w:r>
      <w:r>
        <w:rPr>
          <w:rFonts w:eastAsia="SimSun"/>
          <w:noProof/>
        </w:rPr>
        <w:tab/>
        <w:t>General</w:t>
      </w:r>
      <w:bookmarkEnd w:id="40"/>
    </w:p>
    <w:p w14:paraId="0337E600" w14:textId="692D3D4F" w:rsidR="008D61C3" w:rsidRDefault="008D61C3" w:rsidP="008D61C3">
      <w:pPr>
        <w:rPr>
          <w:rFonts w:eastAsia="SimSun"/>
          <w:noProof/>
        </w:rPr>
      </w:pPr>
      <w:r>
        <w:rPr>
          <w:noProof/>
        </w:rPr>
        <w:t>Table 9.</w:t>
      </w:r>
      <w:ins w:id="41" w:author="Shiferaw, Y.W. (Yonatan) 2" w:date="2026-01-30T18:33:00Z" w16du:dateUtc="2026-01-30T17:33:00Z">
        <w:r w:rsidR="005826CA">
          <w:rPr>
            <w:noProof/>
          </w:rPr>
          <w:t>2.</w:t>
        </w:r>
      </w:ins>
      <w:r>
        <w:rPr>
          <w:noProof/>
        </w:rPr>
        <w:t>8.1-1 illustrates the API for AIMLE client selection subscription for</w:t>
      </w:r>
      <w:r>
        <w:t xml:space="preserve"> enabling a VAL server to monitor and select AIMLE clients for participation in AI/ML operations.</w:t>
      </w:r>
    </w:p>
    <w:p w14:paraId="127F3916" w14:textId="4A00B7B5" w:rsidR="008D61C3" w:rsidRDefault="008D61C3" w:rsidP="008D61C3">
      <w:pPr>
        <w:pStyle w:val="TH"/>
        <w:rPr>
          <w:noProof/>
        </w:rPr>
      </w:pPr>
      <w:r>
        <w:rPr>
          <w:noProof/>
        </w:rPr>
        <w:t>Table 9.</w:t>
      </w:r>
      <w:ins w:id="42" w:author="Shiferaw, Y.W. (Yonatan) 2" w:date="2026-01-30T18:32:00Z" w16du:dateUtc="2026-01-30T17:32:00Z">
        <w:r w:rsidR="009E008D">
          <w:rPr>
            <w:noProof/>
          </w:rPr>
          <w:t>2.</w:t>
        </w:r>
      </w:ins>
      <w:r>
        <w:rPr>
          <w:noProof/>
        </w:rPr>
        <w:t>8.1-1: Aimles_ClientSelection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8D61C3" w14:paraId="35A3C225" w14:textId="77777777">
        <w:trPr>
          <w:jc w:val="center"/>
        </w:trPr>
        <w:tc>
          <w:tcPr>
            <w:tcW w:w="3571" w:type="dxa"/>
            <w:tcBorders>
              <w:top w:val="single" w:sz="4" w:space="0" w:color="auto"/>
              <w:left w:val="single" w:sz="4" w:space="0" w:color="auto"/>
              <w:bottom w:val="single" w:sz="4" w:space="0" w:color="auto"/>
              <w:right w:val="single" w:sz="4" w:space="0" w:color="auto"/>
            </w:tcBorders>
            <w:hideMark/>
          </w:tcPr>
          <w:p w14:paraId="35BDC57B" w14:textId="77777777" w:rsidR="008D61C3" w:rsidRDefault="008D61C3">
            <w:pPr>
              <w:rPr>
                <w:b/>
                <w:noProof/>
              </w:rPr>
            </w:pPr>
            <w:r>
              <w:rPr>
                <w:b/>
                <w:noProof/>
              </w:rPr>
              <w:t>API Name</w:t>
            </w:r>
          </w:p>
        </w:tc>
        <w:tc>
          <w:tcPr>
            <w:tcW w:w="1888" w:type="dxa"/>
            <w:tcBorders>
              <w:top w:val="single" w:sz="4" w:space="0" w:color="auto"/>
              <w:left w:val="single" w:sz="4" w:space="0" w:color="auto"/>
              <w:bottom w:val="single" w:sz="4" w:space="0" w:color="auto"/>
              <w:right w:val="single" w:sz="4" w:space="0" w:color="auto"/>
            </w:tcBorders>
            <w:hideMark/>
          </w:tcPr>
          <w:p w14:paraId="4C4DCAE9" w14:textId="77777777" w:rsidR="008D61C3" w:rsidRDefault="008D61C3">
            <w:pPr>
              <w:rPr>
                <w:b/>
                <w:noProof/>
              </w:rPr>
            </w:pPr>
            <w:r>
              <w:rPr>
                <w:b/>
                <w:noProof/>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5F6E3492" w14:textId="77777777" w:rsidR="008D61C3" w:rsidRDefault="008D61C3">
            <w:pPr>
              <w:rPr>
                <w:b/>
                <w:noProof/>
              </w:rPr>
            </w:pPr>
            <w:r>
              <w:rPr>
                <w:b/>
                <w:noProof/>
              </w:rPr>
              <w:t>Operation</w:t>
            </w:r>
          </w:p>
          <w:p w14:paraId="21E39C68" w14:textId="77777777" w:rsidR="008D61C3" w:rsidRDefault="008D61C3">
            <w:pPr>
              <w:rPr>
                <w:b/>
                <w:noProof/>
              </w:rPr>
            </w:pPr>
            <w:r>
              <w:rPr>
                <w:b/>
                <w:noProof/>
              </w:rPr>
              <w:t>Semantics</w:t>
            </w:r>
          </w:p>
        </w:tc>
        <w:tc>
          <w:tcPr>
            <w:tcW w:w="1648" w:type="dxa"/>
            <w:tcBorders>
              <w:top w:val="single" w:sz="4" w:space="0" w:color="auto"/>
              <w:left w:val="single" w:sz="4" w:space="0" w:color="auto"/>
              <w:bottom w:val="single" w:sz="4" w:space="0" w:color="auto"/>
              <w:right w:val="single" w:sz="4" w:space="0" w:color="auto"/>
            </w:tcBorders>
            <w:hideMark/>
          </w:tcPr>
          <w:p w14:paraId="33F413AE" w14:textId="77777777" w:rsidR="008D61C3" w:rsidRDefault="008D61C3">
            <w:pPr>
              <w:rPr>
                <w:b/>
                <w:noProof/>
              </w:rPr>
            </w:pPr>
            <w:r>
              <w:rPr>
                <w:b/>
                <w:noProof/>
              </w:rPr>
              <w:t>Consumer(s)</w:t>
            </w:r>
          </w:p>
        </w:tc>
      </w:tr>
      <w:tr w:rsidR="008D61C3" w14:paraId="2C1E5A67"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5BC74D" w14:textId="77777777" w:rsidR="008D61C3" w:rsidRDefault="008D61C3">
            <w:pPr>
              <w:spacing w:after="0"/>
              <w:rPr>
                <w:noProof/>
              </w:rPr>
            </w:pPr>
            <w:r>
              <w:rPr>
                <w:noProof/>
                <w:lang w:eastAsia="zh-CN"/>
              </w:rPr>
              <w:t>Aimles_ClientSelection</w:t>
            </w:r>
          </w:p>
        </w:tc>
        <w:tc>
          <w:tcPr>
            <w:tcW w:w="1888" w:type="dxa"/>
            <w:tcBorders>
              <w:top w:val="single" w:sz="4" w:space="0" w:color="auto"/>
              <w:left w:val="single" w:sz="4" w:space="0" w:color="auto"/>
              <w:bottom w:val="single" w:sz="4" w:space="0" w:color="auto"/>
              <w:right w:val="single" w:sz="4" w:space="0" w:color="auto"/>
            </w:tcBorders>
            <w:hideMark/>
          </w:tcPr>
          <w:p w14:paraId="69F9C836" w14:textId="77777777" w:rsidR="008D61C3" w:rsidRDefault="008D61C3">
            <w:pPr>
              <w:rPr>
                <w:noProof/>
              </w:rPr>
            </w:pPr>
            <w:r>
              <w:rPr>
                <w:noProof/>
              </w:rPr>
              <w:t>Subscribe</w:t>
            </w:r>
          </w:p>
        </w:tc>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2E82A765" w14:textId="77777777" w:rsidR="008D61C3" w:rsidRDefault="008D61C3">
            <w:pPr>
              <w:rPr>
                <w:noProof/>
              </w:rPr>
            </w:pPr>
            <w:r>
              <w:rPr>
                <w:noProof/>
              </w:rPr>
              <w:t>Subscribe/Notify</w:t>
            </w:r>
          </w:p>
        </w:tc>
        <w:tc>
          <w:tcPr>
            <w:tcW w:w="1648" w:type="dxa"/>
            <w:vMerge w:val="restart"/>
            <w:tcBorders>
              <w:top w:val="single" w:sz="4" w:space="0" w:color="auto"/>
              <w:left w:val="single" w:sz="4" w:space="0" w:color="auto"/>
              <w:bottom w:val="single" w:sz="4" w:space="0" w:color="auto"/>
              <w:right w:val="single" w:sz="4" w:space="0" w:color="auto"/>
            </w:tcBorders>
            <w:vAlign w:val="center"/>
            <w:hideMark/>
          </w:tcPr>
          <w:p w14:paraId="655C971F" w14:textId="77777777" w:rsidR="008D61C3" w:rsidRDefault="008D61C3">
            <w:pPr>
              <w:rPr>
                <w:noProof/>
              </w:rPr>
            </w:pPr>
            <w:r>
              <w:rPr>
                <w:noProof/>
              </w:rPr>
              <w:t>VAL Server</w:t>
            </w:r>
          </w:p>
        </w:tc>
      </w:tr>
      <w:tr w:rsidR="008D61C3" w14:paraId="78E582C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EE89A" w14:textId="77777777" w:rsidR="008D61C3" w:rsidRDefault="008D61C3">
            <w:pPr>
              <w:spacing w:after="0"/>
              <w:rPr>
                <w:noProof/>
              </w:rPr>
            </w:pPr>
          </w:p>
        </w:tc>
        <w:tc>
          <w:tcPr>
            <w:tcW w:w="1888" w:type="dxa"/>
            <w:tcBorders>
              <w:top w:val="single" w:sz="4" w:space="0" w:color="auto"/>
              <w:left w:val="single" w:sz="4" w:space="0" w:color="auto"/>
              <w:bottom w:val="single" w:sz="4" w:space="0" w:color="auto"/>
              <w:right w:val="single" w:sz="4" w:space="0" w:color="auto"/>
            </w:tcBorders>
            <w:hideMark/>
          </w:tcPr>
          <w:p w14:paraId="56AE24D9" w14:textId="77777777" w:rsidR="008D61C3" w:rsidRDefault="008D61C3">
            <w:pPr>
              <w:rPr>
                <w:noProof/>
              </w:rPr>
            </w:pPr>
            <w:r>
              <w:rPr>
                <w:noProof/>
              </w:rPr>
              <w:t>Notify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88EEB" w14:textId="77777777" w:rsidR="008D61C3" w:rsidRDefault="008D61C3">
            <w:pPr>
              <w:spacing w:after="0"/>
              <w:rPr>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FB167" w14:textId="77777777" w:rsidR="008D61C3" w:rsidRDefault="008D61C3">
            <w:pPr>
              <w:spacing w:after="0"/>
              <w:rPr>
                <w:noProof/>
              </w:rPr>
            </w:pPr>
          </w:p>
        </w:tc>
      </w:tr>
      <w:tr w:rsidR="008D61C3" w14:paraId="45D934D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6D547" w14:textId="77777777" w:rsidR="008D61C3" w:rsidRDefault="008D61C3">
            <w:pPr>
              <w:spacing w:after="0"/>
              <w:rPr>
                <w:noProof/>
              </w:rPr>
            </w:pPr>
          </w:p>
        </w:tc>
        <w:tc>
          <w:tcPr>
            <w:tcW w:w="1888" w:type="dxa"/>
            <w:tcBorders>
              <w:top w:val="single" w:sz="4" w:space="0" w:color="auto"/>
              <w:left w:val="single" w:sz="4" w:space="0" w:color="auto"/>
              <w:bottom w:val="single" w:sz="4" w:space="0" w:color="auto"/>
              <w:right w:val="single" w:sz="4" w:space="0" w:color="auto"/>
            </w:tcBorders>
            <w:hideMark/>
          </w:tcPr>
          <w:p w14:paraId="27C0B546" w14:textId="77777777" w:rsidR="008D61C3" w:rsidRDefault="008D61C3">
            <w:pPr>
              <w:rPr>
                <w:noProof/>
              </w:rPr>
            </w:pPr>
            <w:r>
              <w:rPr>
                <w:noProof/>
              </w:rPr>
              <w:t>Update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705EA" w14:textId="77777777" w:rsidR="008D61C3" w:rsidRDefault="008D61C3">
            <w:pPr>
              <w:spacing w:after="0"/>
              <w:rPr>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AA06C" w14:textId="77777777" w:rsidR="008D61C3" w:rsidRDefault="008D61C3">
            <w:pPr>
              <w:spacing w:after="0"/>
              <w:rPr>
                <w:noProof/>
              </w:rPr>
            </w:pPr>
          </w:p>
        </w:tc>
      </w:tr>
      <w:tr w:rsidR="008D61C3" w14:paraId="2631F7E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CDB45" w14:textId="77777777" w:rsidR="008D61C3" w:rsidRDefault="008D61C3">
            <w:pPr>
              <w:spacing w:after="0"/>
              <w:rPr>
                <w:noProof/>
              </w:rPr>
            </w:pPr>
          </w:p>
        </w:tc>
        <w:tc>
          <w:tcPr>
            <w:tcW w:w="1888" w:type="dxa"/>
            <w:tcBorders>
              <w:top w:val="single" w:sz="4" w:space="0" w:color="auto"/>
              <w:left w:val="single" w:sz="4" w:space="0" w:color="auto"/>
              <w:bottom w:val="single" w:sz="4" w:space="0" w:color="auto"/>
              <w:right w:val="single" w:sz="4" w:space="0" w:color="auto"/>
            </w:tcBorders>
            <w:hideMark/>
          </w:tcPr>
          <w:p w14:paraId="2604C4A1" w14:textId="77777777" w:rsidR="008D61C3" w:rsidRDefault="008D61C3">
            <w:pPr>
              <w:rPr>
                <w:noProof/>
              </w:rPr>
            </w:pPr>
            <w:r>
              <w:t>Unsubscribe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810CF" w14:textId="77777777" w:rsidR="008D61C3" w:rsidRDefault="008D61C3">
            <w:pPr>
              <w:spacing w:after="0"/>
              <w:rPr>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99125" w14:textId="77777777" w:rsidR="008D61C3" w:rsidRDefault="008D61C3">
            <w:pPr>
              <w:spacing w:after="0"/>
              <w:rPr>
                <w:noProof/>
              </w:rPr>
            </w:pPr>
          </w:p>
        </w:tc>
      </w:tr>
    </w:tbl>
    <w:p w14:paraId="053D9300" w14:textId="7B47E44C"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39A20" w14:textId="77777777" w:rsidR="0035397A" w:rsidRDefault="0035397A">
      <w:r>
        <w:separator/>
      </w:r>
    </w:p>
  </w:endnote>
  <w:endnote w:type="continuationSeparator" w:id="0">
    <w:p w14:paraId="508C6A2E" w14:textId="77777777" w:rsidR="0035397A" w:rsidRDefault="00353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C4F38" w14:textId="77777777" w:rsidR="0035397A" w:rsidRDefault="0035397A">
      <w:r>
        <w:separator/>
      </w:r>
    </w:p>
  </w:footnote>
  <w:footnote w:type="continuationSeparator" w:id="0">
    <w:p w14:paraId="5755095B" w14:textId="77777777" w:rsidR="0035397A" w:rsidRDefault="00353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feraw, Y.W. (Yonatan) 2">
    <w15:presenceInfo w15:providerId="None" w15:userId="Shiferaw, Y.W. (Yonata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07E"/>
    <w:rsid w:val="00070E09"/>
    <w:rsid w:val="0008483E"/>
    <w:rsid w:val="0008693E"/>
    <w:rsid w:val="000A6394"/>
    <w:rsid w:val="000B7FED"/>
    <w:rsid w:val="000C038A"/>
    <w:rsid w:val="000C6598"/>
    <w:rsid w:val="000D44B3"/>
    <w:rsid w:val="001270B4"/>
    <w:rsid w:val="00145D43"/>
    <w:rsid w:val="00192C46"/>
    <w:rsid w:val="001A08B3"/>
    <w:rsid w:val="001A7B60"/>
    <w:rsid w:val="001B2563"/>
    <w:rsid w:val="001B52F0"/>
    <w:rsid w:val="001B7A65"/>
    <w:rsid w:val="001E41F3"/>
    <w:rsid w:val="001F13CF"/>
    <w:rsid w:val="0025639F"/>
    <w:rsid w:val="0026004D"/>
    <w:rsid w:val="002640DD"/>
    <w:rsid w:val="00275854"/>
    <w:rsid w:val="00275D12"/>
    <w:rsid w:val="00284FEB"/>
    <w:rsid w:val="002860C4"/>
    <w:rsid w:val="002B5741"/>
    <w:rsid w:val="002E136E"/>
    <w:rsid w:val="002E472E"/>
    <w:rsid w:val="002E5590"/>
    <w:rsid w:val="00305409"/>
    <w:rsid w:val="00341283"/>
    <w:rsid w:val="0035397A"/>
    <w:rsid w:val="003609EF"/>
    <w:rsid w:val="0036231A"/>
    <w:rsid w:val="00374DD4"/>
    <w:rsid w:val="00384270"/>
    <w:rsid w:val="00386332"/>
    <w:rsid w:val="003A0301"/>
    <w:rsid w:val="003E1A36"/>
    <w:rsid w:val="003E41ED"/>
    <w:rsid w:val="003F18F1"/>
    <w:rsid w:val="00410371"/>
    <w:rsid w:val="004242F1"/>
    <w:rsid w:val="00455609"/>
    <w:rsid w:val="004B75B7"/>
    <w:rsid w:val="004D596D"/>
    <w:rsid w:val="004D5E28"/>
    <w:rsid w:val="0050622E"/>
    <w:rsid w:val="005141D9"/>
    <w:rsid w:val="005152A0"/>
    <w:rsid w:val="0051580D"/>
    <w:rsid w:val="00535B9A"/>
    <w:rsid w:val="00547111"/>
    <w:rsid w:val="00575311"/>
    <w:rsid w:val="005826CA"/>
    <w:rsid w:val="00592D74"/>
    <w:rsid w:val="005C5C85"/>
    <w:rsid w:val="005E2C44"/>
    <w:rsid w:val="005F7D01"/>
    <w:rsid w:val="00621188"/>
    <w:rsid w:val="006257ED"/>
    <w:rsid w:val="00653DE4"/>
    <w:rsid w:val="00661C9C"/>
    <w:rsid w:val="00665C47"/>
    <w:rsid w:val="00682FF1"/>
    <w:rsid w:val="00687A72"/>
    <w:rsid w:val="00695808"/>
    <w:rsid w:val="00696455"/>
    <w:rsid w:val="006B46FB"/>
    <w:rsid w:val="006E21FB"/>
    <w:rsid w:val="006E6D35"/>
    <w:rsid w:val="00792342"/>
    <w:rsid w:val="007977A8"/>
    <w:rsid w:val="007B00AA"/>
    <w:rsid w:val="007B512A"/>
    <w:rsid w:val="007C2097"/>
    <w:rsid w:val="007D6A07"/>
    <w:rsid w:val="007F0A2C"/>
    <w:rsid w:val="007F7259"/>
    <w:rsid w:val="008040A8"/>
    <w:rsid w:val="00813745"/>
    <w:rsid w:val="008279FA"/>
    <w:rsid w:val="008626E7"/>
    <w:rsid w:val="00870EE7"/>
    <w:rsid w:val="008863B9"/>
    <w:rsid w:val="0088692D"/>
    <w:rsid w:val="008A45A6"/>
    <w:rsid w:val="008D3CCC"/>
    <w:rsid w:val="008D61C3"/>
    <w:rsid w:val="008F3789"/>
    <w:rsid w:val="008F686C"/>
    <w:rsid w:val="00907550"/>
    <w:rsid w:val="009148DE"/>
    <w:rsid w:val="00941E30"/>
    <w:rsid w:val="009531B0"/>
    <w:rsid w:val="0095333F"/>
    <w:rsid w:val="00973065"/>
    <w:rsid w:val="009741B3"/>
    <w:rsid w:val="009777D9"/>
    <w:rsid w:val="00991B88"/>
    <w:rsid w:val="009A5753"/>
    <w:rsid w:val="009A579D"/>
    <w:rsid w:val="009E008D"/>
    <w:rsid w:val="009E3297"/>
    <w:rsid w:val="009F734F"/>
    <w:rsid w:val="00A229B1"/>
    <w:rsid w:val="00A246B6"/>
    <w:rsid w:val="00A47E70"/>
    <w:rsid w:val="00A50CF0"/>
    <w:rsid w:val="00A54124"/>
    <w:rsid w:val="00A7671C"/>
    <w:rsid w:val="00AA2CBC"/>
    <w:rsid w:val="00AC5820"/>
    <w:rsid w:val="00AD1CD8"/>
    <w:rsid w:val="00AE75B5"/>
    <w:rsid w:val="00B258BB"/>
    <w:rsid w:val="00B443BB"/>
    <w:rsid w:val="00B67B97"/>
    <w:rsid w:val="00B968C8"/>
    <w:rsid w:val="00BA3EC5"/>
    <w:rsid w:val="00BA51D9"/>
    <w:rsid w:val="00BB5DFC"/>
    <w:rsid w:val="00BD0B67"/>
    <w:rsid w:val="00BD279D"/>
    <w:rsid w:val="00BD6BB8"/>
    <w:rsid w:val="00C03216"/>
    <w:rsid w:val="00C34B5F"/>
    <w:rsid w:val="00C66BA2"/>
    <w:rsid w:val="00C870F6"/>
    <w:rsid w:val="00C907B5"/>
    <w:rsid w:val="00C91354"/>
    <w:rsid w:val="00C95985"/>
    <w:rsid w:val="00CC5026"/>
    <w:rsid w:val="00CC68D0"/>
    <w:rsid w:val="00D03F9A"/>
    <w:rsid w:val="00D06D51"/>
    <w:rsid w:val="00D24991"/>
    <w:rsid w:val="00D34878"/>
    <w:rsid w:val="00D50255"/>
    <w:rsid w:val="00D66520"/>
    <w:rsid w:val="00D84AE9"/>
    <w:rsid w:val="00D9124E"/>
    <w:rsid w:val="00D962A7"/>
    <w:rsid w:val="00DB5E70"/>
    <w:rsid w:val="00DB6445"/>
    <w:rsid w:val="00DE34CF"/>
    <w:rsid w:val="00E13F3D"/>
    <w:rsid w:val="00E34898"/>
    <w:rsid w:val="00E43F2D"/>
    <w:rsid w:val="00E51546"/>
    <w:rsid w:val="00E738EC"/>
    <w:rsid w:val="00E94760"/>
    <w:rsid w:val="00EA0739"/>
    <w:rsid w:val="00EB09B7"/>
    <w:rsid w:val="00EB3D6E"/>
    <w:rsid w:val="00EE7D7C"/>
    <w:rsid w:val="00F123C6"/>
    <w:rsid w:val="00F23A41"/>
    <w:rsid w:val="00F25D98"/>
    <w:rsid w:val="00F300FB"/>
    <w:rsid w:val="00F370D2"/>
    <w:rsid w:val="00F9066D"/>
    <w:rsid w:val="00FB6386"/>
    <w:rsid w:val="00FC7F4D"/>
    <w:rsid w:val="00FD17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2nd level,H2,UNDERRUBRIK 1-2,†berschrift 2,õberschrift 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7F0A2C"/>
    <w:rPr>
      <w:rFonts w:ascii="Arial" w:hAnsi="Arial"/>
      <w:sz w:val="24"/>
      <w:lang w:val="en-GB" w:eastAsia="en-GB"/>
    </w:rPr>
  </w:style>
  <w:style w:type="character" w:customStyle="1" w:styleId="NOChar">
    <w:name w:val="NO Char"/>
    <w:link w:val="NO"/>
    <w:qFormat/>
    <w:locked/>
    <w:rsid w:val="007F0A2C"/>
    <w:rPr>
      <w:rFonts w:ascii="Times New Roman" w:hAnsi="Times New Roman"/>
      <w:lang w:val="en-GB" w:eastAsia="en-GB"/>
    </w:rPr>
  </w:style>
  <w:style w:type="character" w:customStyle="1" w:styleId="B1Char">
    <w:name w:val="B1 Char"/>
    <w:link w:val="B1"/>
    <w:qFormat/>
    <w:locked/>
    <w:rsid w:val="007F0A2C"/>
    <w:rPr>
      <w:rFonts w:ascii="Times New Roman" w:hAnsi="Times New Roman"/>
      <w:lang w:val="en-GB" w:eastAsia="en-GB"/>
    </w:rPr>
  </w:style>
  <w:style w:type="character" w:customStyle="1" w:styleId="THChar">
    <w:name w:val="TH Char"/>
    <w:link w:val="TH"/>
    <w:qFormat/>
    <w:locked/>
    <w:rsid w:val="007F0A2C"/>
    <w:rPr>
      <w:rFonts w:ascii="Arial" w:hAnsi="Arial"/>
      <w:b/>
      <w:lang w:val="en-GB" w:eastAsia="en-GB"/>
    </w:rPr>
  </w:style>
  <w:style w:type="character" w:customStyle="1" w:styleId="TFChar">
    <w:name w:val="TF Char"/>
    <w:link w:val="TF"/>
    <w:qFormat/>
    <w:locked/>
    <w:rsid w:val="007F0A2C"/>
    <w:rPr>
      <w:rFonts w:ascii="Arial" w:hAnsi="Arial"/>
      <w:b/>
      <w:lang w:val="en-GB" w:eastAsia="en-GB"/>
    </w:rPr>
  </w:style>
  <w:style w:type="character" w:customStyle="1" w:styleId="TALChar">
    <w:name w:val="TAL Char"/>
    <w:link w:val="TAL"/>
    <w:qFormat/>
    <w:locked/>
    <w:rsid w:val="00FD1782"/>
    <w:rPr>
      <w:rFonts w:ascii="Arial" w:hAnsi="Arial"/>
      <w:sz w:val="18"/>
      <w:lang w:val="en-GB" w:eastAsia="en-GB"/>
    </w:rPr>
  </w:style>
  <w:style w:type="character" w:customStyle="1" w:styleId="TACChar">
    <w:name w:val="TAC Char"/>
    <w:link w:val="TAC"/>
    <w:qFormat/>
    <w:locked/>
    <w:rsid w:val="00FD1782"/>
    <w:rPr>
      <w:rFonts w:ascii="Arial" w:hAnsi="Arial"/>
      <w:sz w:val="18"/>
      <w:lang w:val="en-GB" w:eastAsia="en-GB"/>
    </w:rPr>
  </w:style>
  <w:style w:type="character" w:customStyle="1" w:styleId="TANChar">
    <w:name w:val="TAN Char"/>
    <w:link w:val="TAN"/>
    <w:qFormat/>
    <w:locked/>
    <w:rsid w:val="00FD1782"/>
    <w:rPr>
      <w:rFonts w:ascii="Arial" w:hAnsi="Arial"/>
      <w:sz w:val="18"/>
      <w:lang w:val="en-GB" w:eastAsia="en-GB"/>
    </w:rPr>
  </w:style>
  <w:style w:type="character" w:customStyle="1" w:styleId="TAHCar">
    <w:name w:val="TAH Car"/>
    <w:link w:val="TAH"/>
    <w:qFormat/>
    <w:locked/>
    <w:rsid w:val="00FD1782"/>
    <w:rPr>
      <w:rFonts w:ascii="Arial" w:hAnsi="Arial"/>
      <w:b/>
      <w:sz w:val="18"/>
      <w:lang w:val="en-GB" w:eastAsia="en-GB"/>
    </w:rPr>
  </w:style>
  <w:style w:type="character" w:customStyle="1" w:styleId="Heading3Char">
    <w:name w:val="Heading 3 Char"/>
    <w:aliases w:val="H3 Char"/>
    <w:basedOn w:val="DefaultParagraphFont"/>
    <w:link w:val="Heading3"/>
    <w:rsid w:val="00384270"/>
    <w:rPr>
      <w:rFonts w:ascii="Arial" w:hAnsi="Arial"/>
      <w:sz w:val="28"/>
      <w:lang w:val="en-GB" w:eastAsia="en-GB"/>
    </w:rPr>
  </w:style>
  <w:style w:type="paragraph" w:styleId="Revision">
    <w:name w:val="Revision"/>
    <w:hidden/>
    <w:uiPriority w:val="99"/>
    <w:semiHidden/>
    <w:rsid w:val="00E94760"/>
    <w:rPr>
      <w:rFonts w:ascii="Times New Roman" w:hAnsi="Times New Roman"/>
      <w:lang w:val="en-GB" w:eastAsia="en-GB"/>
    </w:rPr>
  </w:style>
  <w:style w:type="character" w:customStyle="1" w:styleId="Heading2Char">
    <w:name w:val="Heading 2 Char"/>
    <w:aliases w:val="h2 Char,2nd level Char,H2 Char,UNDERRUBRIK 1-2 Char,†berschrift 2 Char,õberschrift 2 Char"/>
    <w:basedOn w:val="DefaultParagraphFont"/>
    <w:link w:val="Heading2"/>
    <w:rsid w:val="00575311"/>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QKD4JZSEVWX3-916093280-48083</_dlc_DocId>
    <_dlc_DocIdUrl xmlns="02243f52-d61c-4010-b34f-e1158c0d2013">
      <Url>https://365tno.sharepoint.com/teams/T95393/_layouts/15/DocIdRedir.aspx?ID=QKD4JZSEVWX3-916093280-48083</Url>
      <Description>QKD4JZSEVWX3-916093280-48083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07D9E32-3C7C-4607-BEBA-4C7CD8B9DD6D}">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3.xml><?xml version="1.0" encoding="utf-8"?>
<ds:datastoreItem xmlns:ds="http://schemas.openxmlformats.org/officeDocument/2006/customXml" ds:itemID="{9F65FF26-C4D0-4219-9794-DFE33F18C560}">
  <ds:schemaRefs>
    <ds:schemaRef ds:uri="http://schemas.microsoft.com/sharepoint/v3/contenttype/forms"/>
  </ds:schemaRefs>
</ds:datastoreItem>
</file>

<file path=customXml/itemProps4.xml><?xml version="1.0" encoding="utf-8"?>
<ds:datastoreItem xmlns:ds="http://schemas.openxmlformats.org/officeDocument/2006/customXml" ds:itemID="{31563C2A-2B07-42B3-863F-15C97D04B6C6}">
  <ds:schemaRefs>
    <ds:schemaRef ds:uri="http://schemas.microsoft.com/sharepoint/events"/>
  </ds:schemaRefs>
</ds:datastoreItem>
</file>

<file path=customXml/itemProps5.xml><?xml version="1.0" encoding="utf-8"?>
<ds:datastoreItem xmlns:ds="http://schemas.openxmlformats.org/officeDocument/2006/customXml" ds:itemID="{93676018-0316-4BB4-BAE3-13B03A556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2549</Words>
  <Characters>15646</Characters>
  <Application>Microsoft Office Word</Application>
  <DocSecurity>0</DocSecurity>
  <Lines>434</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Shiferaw, Y.W. (Yonatan) 2</cp:lastModifiedBy>
  <cp:revision>55</cp:revision>
  <cp:lastPrinted>1899-12-31T23:00:00Z</cp:lastPrinted>
  <dcterms:created xsi:type="dcterms:W3CDTF">2026-01-16T12:26:00Z</dcterms:created>
  <dcterms:modified xsi:type="dcterms:W3CDTF">2026-01-30T17:33:00Z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71</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S6-260021</vt:lpwstr>
  </property>
  <property fmtid="{D5CDD505-2E9C-101B-9397-08002B2CF9AE}" pid="10" name="Spec#">
    <vt:lpwstr>23.482</vt:lpwstr>
  </property>
  <property fmtid="{D5CDD505-2E9C-101B-9397-08002B2CF9AE}" pid="11" name="Cr#">
    <vt:lpwstr>0060</vt:lpwstr>
  </property>
  <property fmtid="{D5CDD505-2E9C-101B-9397-08002B2CF9AE}" pid="12" name="Revision">
    <vt:lpwstr>-</vt:lpwstr>
  </property>
  <property fmtid="{D5CDD505-2E9C-101B-9397-08002B2CF9AE}" pid="13" name="Version">
    <vt:lpwstr>20.0.0</vt:lpwstr>
  </property>
  <property fmtid="{D5CDD505-2E9C-101B-9397-08002B2CF9AE}" pid="14" name="CrTitle">
    <vt:lpwstr>AIMLE client selection correction_Mirror_CR</vt:lpwstr>
  </property>
  <property fmtid="{D5CDD505-2E9C-101B-9397-08002B2CF9AE}" pid="15" name="SourceIfWg">
    <vt:lpwstr>KPN N.V.</vt:lpwstr>
  </property>
  <property fmtid="{D5CDD505-2E9C-101B-9397-08002B2CF9AE}" pid="16" name="SourceIfTsg">
    <vt:lpwstr>SA6</vt:lpwstr>
  </property>
  <property fmtid="{D5CDD505-2E9C-101B-9397-08002B2CF9AE}" pid="17" name="RelatedWis">
    <vt:lpwstr>AIML_App</vt:lpwstr>
  </property>
  <property fmtid="{D5CDD505-2E9C-101B-9397-08002B2CF9AE}" pid="18" name="Cat">
    <vt:lpwstr>A</vt:lpwstr>
  </property>
  <property fmtid="{D5CDD505-2E9C-101B-9397-08002B2CF9AE}" pid="19" name="ResDate">
    <vt:lpwstr>2026-01-26</vt:lpwstr>
  </property>
  <property fmtid="{D5CDD505-2E9C-101B-9397-08002B2CF9AE}" pid="20" name="Release">
    <vt:lpwstr>Rel-20</vt:lpwstr>
  </property>
  <property fmtid="{D5CDD505-2E9C-101B-9397-08002B2CF9AE}" pid="21" name="ContentTypeId">
    <vt:lpwstr>0x010100A35317DCC28344A7B82488658A034A5C010080B5B69589661949918B8F261F1D4FF3</vt:lpwstr>
  </property>
  <property fmtid="{D5CDD505-2E9C-101B-9397-08002B2CF9AE}" pid="22" name="TNOC_ClusterType">
    <vt:lpwstr>3;#Team|c614ed86-6527-4042-aa9d-da80e2b69463</vt:lpwstr>
  </property>
  <property fmtid="{D5CDD505-2E9C-101B-9397-08002B2CF9AE}" pid="23" name="_dlc_DocIdItemGuid">
    <vt:lpwstr>8290fb6b-3752-4a8f-8042-f424fefe0a7f</vt:lpwstr>
  </property>
  <property fmtid="{D5CDD505-2E9C-101B-9397-08002B2CF9AE}" pid="24" name="TNOC_DocumentClassification">
    <vt:lpwstr>5;#TNO Internal|1a23c89f-ef54-4907-86fd-8242403ff722</vt:lpwstr>
  </property>
  <property fmtid="{D5CDD505-2E9C-101B-9397-08002B2CF9AE}" pid="25" name="MediaServiceImageTags">
    <vt:lpwstr/>
  </property>
  <property fmtid="{D5CDD505-2E9C-101B-9397-08002B2CF9AE}" pid="26" name="TNOC_DocumentCategory">
    <vt:lpwstr/>
  </property>
  <property fmtid="{D5CDD505-2E9C-101B-9397-08002B2CF9AE}" pid="27" name="TNOC_DocumentSetType">
    <vt:lpwstr/>
  </property>
  <property fmtid="{D5CDD505-2E9C-101B-9397-08002B2CF9AE}" pid="28" name="TNOC_DocumentType">
    <vt:lpwstr/>
  </property>
</Properties>
</file>